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41F" w:rsidRDefault="001B341F" w:rsidP="005519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7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fldChar w:fldCharType="end"/>
      </w:r>
      <w:r>
        <w:rPr>
          <w:b/>
          <w:noProof/>
          <w:sz w:val="24"/>
        </w:rPr>
        <w:t xml:space="preserve"> WG4 Meeting #</w:t>
      </w:r>
      <w: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 w:rsidR="0088782F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</w:t>
      </w:r>
      <w:r>
        <w:fldChar w:fldCharType="end"/>
      </w:r>
      <w:r>
        <w:rPr>
          <w:b/>
          <w:i/>
          <w:noProof/>
          <w:sz w:val="28"/>
        </w:rPr>
        <w:t>2</w:t>
      </w:r>
      <w:r w:rsidR="008A401E">
        <w:rPr>
          <w:b/>
          <w:i/>
          <w:noProof/>
          <w:sz w:val="28"/>
        </w:rPr>
        <w:t>1</w:t>
      </w:r>
      <w:r w:rsidR="0010781C">
        <w:rPr>
          <w:b/>
          <w:i/>
          <w:noProof/>
          <w:sz w:val="28"/>
        </w:rPr>
        <w:t>02685</w:t>
      </w:r>
    </w:p>
    <w:p w:rsidR="001B341F" w:rsidRDefault="001B341F" w:rsidP="001B34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8782F">
        <w:rPr>
          <w:b/>
          <w:noProof/>
          <w:sz w:val="24"/>
        </w:rPr>
        <w:t>Jan</w:t>
      </w:r>
      <w:r w:rsidR="0010285C">
        <w:rPr>
          <w:b/>
          <w:noProof/>
          <w:sz w:val="24"/>
        </w:rPr>
        <w:t>.</w:t>
      </w:r>
      <w:r w:rsidR="00437E06">
        <w:rPr>
          <w:b/>
          <w:noProof/>
          <w:sz w:val="24"/>
        </w:rPr>
        <w:t xml:space="preserve"> </w:t>
      </w:r>
      <w:r w:rsidR="0010285C">
        <w:rPr>
          <w:b/>
          <w:noProof/>
          <w:sz w:val="24"/>
        </w:rPr>
        <w:t>2</w:t>
      </w:r>
      <w:r w:rsidR="0088782F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- </w:t>
      </w:r>
      <w:r w:rsidR="0088782F">
        <w:rPr>
          <w:b/>
          <w:noProof/>
          <w:sz w:val="24"/>
        </w:rPr>
        <w:t>Feb.5</w:t>
      </w:r>
      <w: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, 20</w:t>
      </w:r>
      <w:r>
        <w:fldChar w:fldCharType="end"/>
      </w:r>
      <w:r>
        <w:rPr>
          <w:b/>
          <w:noProof/>
          <w:sz w:val="24"/>
        </w:rPr>
        <w:t>2</w:t>
      </w:r>
      <w:bookmarkEnd w:id="0"/>
      <w:r w:rsidR="0088782F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CB3A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43351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0781C" w:rsidP="005D0F3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710</w:t>
            </w:r>
            <w:bookmarkStart w:id="1" w:name="_GoBack"/>
            <w:bookmarkEnd w:id="1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3A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8878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5F1D">
              <w:rPr>
                <w:b/>
                <w:noProof/>
                <w:sz w:val="28"/>
              </w:rPr>
              <w:t>1</w:t>
            </w:r>
            <w:r w:rsidR="0088782F">
              <w:rPr>
                <w:b/>
                <w:noProof/>
                <w:sz w:val="28"/>
              </w:rPr>
              <w:t>6</w:t>
            </w:r>
            <w:r w:rsidR="000335B5">
              <w:rPr>
                <w:b/>
                <w:noProof/>
                <w:sz w:val="28"/>
              </w:rPr>
              <w:t>.</w:t>
            </w:r>
            <w:r w:rsidR="0088782F">
              <w:rPr>
                <w:b/>
                <w:noProof/>
                <w:sz w:val="28"/>
              </w:rPr>
              <w:t>6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878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8878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for </w:t>
            </w:r>
            <w:r w:rsidR="0043351A">
              <w:rPr>
                <w:noProof/>
                <w:lang w:eastAsia="zh-CN"/>
              </w:rPr>
              <w:t xml:space="preserve">TS 38.101-1 </w:t>
            </w:r>
            <w:r w:rsidR="0088782F">
              <w:rPr>
                <w:noProof/>
                <w:lang w:eastAsia="zh-CN"/>
              </w:rPr>
              <w:t>NS_49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8782F" w:rsidP="00887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5D0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782F">
              <w:rPr>
                <w:noProof/>
              </w:rPr>
              <w:t>2020-01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B6DA2">
              <w:rPr>
                <w:noProof/>
              </w:rPr>
              <w:t>1</w:t>
            </w:r>
            <w:r w:rsidR="0088782F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74997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88782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A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7CED" w:rsidRPr="004562DA" w:rsidRDefault="0088782F" w:rsidP="008878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some missing parameters on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MPR NS_49. </w:t>
            </w: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2527" w:rsidRPr="004562DA" w:rsidRDefault="0088782F" w:rsidP="004562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region definiton in the blanket part, the number follows agreed CR R4-2002843.</w:t>
            </w: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BA6" w:rsidRDefault="00282BA6" w:rsidP="00282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2527" w:rsidRDefault="0088782F" w:rsidP="008325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AMPR NS_49 is not 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782F" w:rsidP="00790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.2.3.27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88782F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4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88782F" w:rsidRPr="000E530E" w:rsidRDefault="0088782F" w:rsidP="0088782F">
      <w:pPr>
        <w:pStyle w:val="4"/>
        <w:rPr>
          <w:rFonts w:eastAsia="宋体"/>
          <w:lang w:val="en-US" w:eastAsia="zh-CN"/>
        </w:rPr>
      </w:pPr>
      <w:bookmarkStart w:id="5" w:name="_Toc37251296"/>
      <w:bookmarkStart w:id="6" w:name="_Toc45888098"/>
      <w:bookmarkStart w:id="7" w:name="_Toc45888697"/>
      <w:bookmarkEnd w:id="4"/>
      <w:r>
        <w:t>6.2.3.27</w:t>
      </w:r>
      <w:r w:rsidRPr="000E530E">
        <w:tab/>
      </w:r>
      <w:proofErr w:type="gramStart"/>
      <w:r w:rsidRPr="000E530E">
        <w:t>A-</w:t>
      </w:r>
      <w:proofErr w:type="gramEnd"/>
      <w:r w:rsidRPr="000E530E">
        <w:t>MPR for NS_</w:t>
      </w:r>
      <w:r>
        <w:rPr>
          <w:lang w:val="en-US" w:eastAsia="zh-CN"/>
        </w:rPr>
        <w:t>49</w:t>
      </w:r>
      <w:bookmarkEnd w:id="5"/>
      <w:bookmarkEnd w:id="6"/>
      <w:bookmarkEnd w:id="7"/>
    </w:p>
    <w:p w:rsidR="0088782F" w:rsidRPr="00F20840" w:rsidRDefault="0088782F" w:rsidP="0088782F">
      <w:pPr>
        <w:pStyle w:val="TF"/>
      </w:pPr>
      <w:r>
        <w:t xml:space="preserve">Table 6.2.3.27-1: </w:t>
      </w:r>
      <w:r w:rsidRPr="000E530E">
        <w:t>A-MPR regions for NS_</w:t>
      </w:r>
      <w:r>
        <w:t>49</w:t>
      </w:r>
    </w:p>
    <w:tbl>
      <w:tblPr>
        <w:tblW w:w="8128" w:type="dxa"/>
        <w:tblInd w:w="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98"/>
        <w:gridCol w:w="2002"/>
        <w:gridCol w:w="1480"/>
        <w:gridCol w:w="2548"/>
        <w:gridCol w:w="900"/>
      </w:tblGrid>
      <w:tr w:rsidR="0088782F" w:rsidRPr="00C40F13" w:rsidTr="004C72E7">
        <w:trPr>
          <w:trHeight w:val="185"/>
        </w:trPr>
        <w:tc>
          <w:tcPr>
            <w:tcW w:w="1198" w:type="dxa"/>
            <w:vMerge w:val="restart"/>
            <w:vAlign w:val="center"/>
          </w:tcPr>
          <w:p w:rsidR="0088782F" w:rsidRPr="00C40F13" w:rsidRDefault="0088782F" w:rsidP="004C72E7">
            <w:pPr>
              <w:pStyle w:val="TAH"/>
            </w:pPr>
            <w:r w:rsidRPr="00C40F13">
              <w:t>Channel Bandwidth, MHz</w:t>
            </w:r>
          </w:p>
        </w:tc>
        <w:tc>
          <w:tcPr>
            <w:tcW w:w="2002" w:type="dxa"/>
            <w:vMerge w:val="restart"/>
            <w:vAlign w:val="center"/>
          </w:tcPr>
          <w:p w:rsidR="0088782F" w:rsidRPr="00C40F13" w:rsidRDefault="0088782F" w:rsidP="004C72E7">
            <w:pPr>
              <w:pStyle w:val="TAH"/>
            </w:pPr>
            <w:r w:rsidRPr="00C40F13">
              <w:t xml:space="preserve">Carrier </w:t>
            </w:r>
            <w:proofErr w:type="spellStart"/>
            <w:r w:rsidRPr="00C40F13">
              <w:t>Cent</w:t>
            </w:r>
            <w:r>
              <w:t>er</w:t>
            </w:r>
            <w:proofErr w:type="spellEnd"/>
            <w:r w:rsidRPr="00C40F13">
              <w:t xml:space="preserve"> Frequency, Fc, MHz</w:t>
            </w:r>
          </w:p>
        </w:tc>
        <w:tc>
          <w:tcPr>
            <w:tcW w:w="4028" w:type="dxa"/>
            <w:gridSpan w:val="2"/>
          </w:tcPr>
          <w:p w:rsidR="0088782F" w:rsidRPr="00C40F13" w:rsidRDefault="0088782F" w:rsidP="004C72E7">
            <w:pPr>
              <w:pStyle w:val="TAH"/>
            </w:pPr>
            <w:r>
              <w:t>Regions</w:t>
            </w:r>
          </w:p>
        </w:tc>
        <w:tc>
          <w:tcPr>
            <w:tcW w:w="900" w:type="dxa"/>
            <w:vMerge w:val="restart"/>
            <w:vAlign w:val="center"/>
          </w:tcPr>
          <w:p w:rsidR="0088782F" w:rsidRPr="00C40F13" w:rsidRDefault="0088782F" w:rsidP="004C72E7">
            <w:pPr>
              <w:pStyle w:val="TAH"/>
            </w:pPr>
            <w:r w:rsidRPr="00C40F13">
              <w:t>A-MPR</w:t>
            </w:r>
          </w:p>
        </w:tc>
      </w:tr>
      <w:tr w:rsidR="0088782F" w:rsidRPr="00C40F13" w:rsidTr="004C72E7">
        <w:trPr>
          <w:trHeight w:val="185"/>
        </w:trPr>
        <w:tc>
          <w:tcPr>
            <w:tcW w:w="1198" w:type="dxa"/>
            <w:vMerge/>
            <w:vAlign w:val="center"/>
          </w:tcPr>
          <w:p w:rsidR="0088782F" w:rsidRPr="00C40F13" w:rsidRDefault="0088782F" w:rsidP="004C72E7">
            <w:pPr>
              <w:pStyle w:val="TAH"/>
            </w:pPr>
          </w:p>
        </w:tc>
        <w:tc>
          <w:tcPr>
            <w:tcW w:w="2002" w:type="dxa"/>
            <w:vMerge/>
            <w:vAlign w:val="center"/>
          </w:tcPr>
          <w:p w:rsidR="0088782F" w:rsidRPr="00C40F13" w:rsidRDefault="0088782F" w:rsidP="004C72E7">
            <w:pPr>
              <w:pStyle w:val="TAH"/>
            </w:pPr>
          </w:p>
        </w:tc>
        <w:tc>
          <w:tcPr>
            <w:tcW w:w="1480" w:type="dxa"/>
          </w:tcPr>
          <w:p w:rsidR="0088782F" w:rsidRDefault="0088782F" w:rsidP="004C72E7">
            <w:pPr>
              <w:pStyle w:val="TAH"/>
            </w:pPr>
            <w:proofErr w:type="spellStart"/>
            <w:r>
              <w:t>RB</w:t>
            </w:r>
            <w:r w:rsidRPr="008A15C4">
              <w:rPr>
                <w:vertAlign w:val="subscript"/>
              </w:rPr>
              <w:t>end</w:t>
            </w:r>
            <w:proofErr w:type="spellEnd"/>
            <w:r>
              <w:t>*12*SCS</w:t>
            </w:r>
          </w:p>
          <w:p w:rsidR="0088782F" w:rsidRPr="00C40F13" w:rsidRDefault="0088782F" w:rsidP="004C72E7">
            <w:pPr>
              <w:pStyle w:val="TAH"/>
            </w:pPr>
            <w:r>
              <w:t>MHz</w:t>
            </w:r>
          </w:p>
        </w:tc>
        <w:tc>
          <w:tcPr>
            <w:tcW w:w="2548" w:type="dxa"/>
          </w:tcPr>
          <w:p w:rsidR="0088782F" w:rsidRDefault="0088782F" w:rsidP="004C72E7">
            <w:pPr>
              <w:pStyle w:val="TAH"/>
            </w:pPr>
            <w:r>
              <w:t>L</w:t>
            </w:r>
            <w:r w:rsidRPr="008A15C4">
              <w:rPr>
                <w:vertAlign w:val="subscript"/>
              </w:rPr>
              <w:t>CRB</w:t>
            </w:r>
            <w:r>
              <w:t>*12*SCS</w:t>
            </w:r>
          </w:p>
          <w:p w:rsidR="0088782F" w:rsidRPr="00C40F13" w:rsidRDefault="0088782F" w:rsidP="004C72E7">
            <w:pPr>
              <w:pStyle w:val="TAH"/>
            </w:pPr>
            <w:r>
              <w:t>MHz</w:t>
            </w:r>
          </w:p>
        </w:tc>
        <w:tc>
          <w:tcPr>
            <w:tcW w:w="900" w:type="dxa"/>
            <w:vMerge/>
            <w:vAlign w:val="center"/>
          </w:tcPr>
          <w:p w:rsidR="0088782F" w:rsidRPr="00C40F13" w:rsidRDefault="0088782F" w:rsidP="004C72E7">
            <w:pPr>
              <w:pStyle w:val="TAH"/>
            </w:pPr>
          </w:p>
        </w:tc>
      </w:tr>
      <w:tr w:rsidR="0088782F" w:rsidRPr="00C40F13" w:rsidTr="004C72E7">
        <w:trPr>
          <w:trHeight w:val="20"/>
        </w:trPr>
        <w:tc>
          <w:tcPr>
            <w:tcW w:w="1198" w:type="dxa"/>
            <w:vMerge w:val="restart"/>
            <w:vAlign w:val="center"/>
          </w:tcPr>
          <w:p w:rsidR="0088782F" w:rsidRDefault="0088782F" w:rsidP="004C72E7">
            <w:pPr>
              <w:pStyle w:val="TAC"/>
            </w:pPr>
            <w:r>
              <w:t>25 MHz</w:t>
            </w:r>
          </w:p>
        </w:tc>
        <w:tc>
          <w:tcPr>
            <w:tcW w:w="2002" w:type="dxa"/>
            <w:vMerge w:val="restart"/>
            <w:vAlign w:val="center"/>
          </w:tcPr>
          <w:p w:rsidR="0088782F" w:rsidRDefault="0088782F" w:rsidP="004C72E7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724C33">
              <w:rPr>
                <w:rFonts w:eastAsia="MS PGothic" w:cs="Arial" w:hint="eastAsia"/>
                <w:kern w:val="24"/>
                <w:szCs w:val="18"/>
                <w:lang w:val="en-US" w:eastAsia="ja-JP"/>
              </w:rPr>
              <w:t>1932.5</w:t>
            </w:r>
            <w:r w:rsidRPr="00724C33">
              <w:rPr>
                <w:rFonts w:eastAsia="MS PGothic" w:cs="Arial" w:hint="eastAsia"/>
                <w:kern w:val="24"/>
                <w:szCs w:val="18"/>
                <w:lang w:val="en-US" w:eastAsia="ja-JP"/>
              </w:rPr>
              <w:t>≤</w:t>
            </w:r>
            <w:r w:rsidRPr="00724C33">
              <w:rPr>
                <w:rFonts w:eastAsia="MS PGothic" w:cs="Arial" w:hint="eastAsia"/>
                <w:kern w:val="24"/>
                <w:szCs w:val="18"/>
                <w:lang w:val="en-US" w:eastAsia="ja-JP"/>
              </w:rPr>
              <w:t xml:space="preserve"> F</w:t>
            </w:r>
            <w:r w:rsidRPr="00EE73D5">
              <w:rPr>
                <w:rFonts w:eastAsia="MS PGothic" w:cs="Arial" w:hint="eastAsia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724C33">
              <w:rPr>
                <w:rFonts w:eastAsia="MS PGothic" w:cs="Arial" w:hint="eastAsia"/>
                <w:kern w:val="24"/>
                <w:szCs w:val="18"/>
                <w:lang w:val="en-US" w:eastAsia="ja-JP"/>
              </w:rPr>
              <w:t xml:space="preserve"> </w:t>
            </w:r>
            <w:r w:rsidRPr="00724C33">
              <w:rPr>
                <w:rFonts w:eastAsia="MS PGothic" w:cs="Arial" w:hint="eastAsia"/>
                <w:kern w:val="24"/>
                <w:szCs w:val="18"/>
                <w:lang w:val="en-US" w:eastAsia="ja-JP"/>
              </w:rPr>
              <w:t>≤</w:t>
            </w:r>
            <w:r w:rsidRPr="00724C33">
              <w:rPr>
                <w:rFonts w:eastAsia="MS PGothic" w:cs="Arial" w:hint="eastAsia"/>
                <w:kern w:val="24"/>
                <w:szCs w:val="18"/>
                <w:lang w:val="en-US" w:eastAsia="ja-JP"/>
              </w:rPr>
              <w:t xml:space="preserve"> 1967.5</w:t>
            </w:r>
          </w:p>
        </w:tc>
        <w:tc>
          <w:tcPr>
            <w:tcW w:w="1480" w:type="dxa"/>
            <w:vAlign w:val="center"/>
          </w:tcPr>
          <w:p w:rsidR="0088782F" w:rsidRPr="00A27EE0" w:rsidRDefault="0088782F" w:rsidP="004C72E7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0</w:t>
            </w:r>
          </w:p>
        </w:tc>
        <w:tc>
          <w:tcPr>
            <w:tcW w:w="2548" w:type="dxa"/>
            <w:vAlign w:val="center"/>
          </w:tcPr>
          <w:p w:rsidR="0088782F" w:rsidRPr="00A27EE0" w:rsidRDefault="0088782F" w:rsidP="004C72E7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9.72</w:t>
            </w:r>
          </w:p>
        </w:tc>
        <w:tc>
          <w:tcPr>
            <w:tcW w:w="900" w:type="dxa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A3</w:t>
            </w:r>
          </w:p>
        </w:tc>
      </w:tr>
      <w:tr w:rsidR="0088782F" w:rsidRPr="00C40F13" w:rsidTr="004C72E7">
        <w:trPr>
          <w:trHeight w:val="20"/>
        </w:trPr>
        <w:tc>
          <w:tcPr>
            <w:tcW w:w="1198" w:type="dxa"/>
            <w:vMerge/>
            <w:vAlign w:val="center"/>
          </w:tcPr>
          <w:p w:rsidR="0088782F" w:rsidRDefault="0088782F" w:rsidP="0088782F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:rsidR="0088782F" w:rsidRDefault="0088782F" w:rsidP="0088782F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480" w:type="dxa"/>
            <w:vAlign w:val="center"/>
          </w:tcPr>
          <w:p w:rsidR="0088782F" w:rsidRPr="00A27EE0" w:rsidRDefault="0088782F" w:rsidP="0088782F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18.72</w:t>
            </w:r>
          </w:p>
        </w:tc>
        <w:tc>
          <w:tcPr>
            <w:tcW w:w="2548" w:type="dxa"/>
            <w:vAlign w:val="center"/>
          </w:tcPr>
          <w:p w:rsidR="0088782F" w:rsidRPr="0088782F" w:rsidRDefault="0088782F" w:rsidP="0088782F">
            <w:pPr>
              <w:pStyle w:val="TAC"/>
              <w:rPr>
                <w:rFonts w:cs="Arial"/>
                <w:color w:val="FF0000"/>
              </w:rPr>
            </w:pPr>
            <w:ins w:id="8" w:author="Zhangqian (Zq)" w:date="2021-01-15T22:17:00Z">
              <w:r w:rsidRPr="0088782F">
                <w:rPr>
                  <w:rFonts w:cs="Arial"/>
                  <w:bCs/>
                  <w:color w:val="FF0000"/>
                  <w:kern w:val="24"/>
                  <w:szCs w:val="18"/>
                </w:rPr>
                <w:t>&lt;1.08</w:t>
              </w:r>
            </w:ins>
          </w:p>
        </w:tc>
        <w:tc>
          <w:tcPr>
            <w:tcW w:w="900" w:type="dxa"/>
            <w:vAlign w:val="center"/>
          </w:tcPr>
          <w:p w:rsidR="0088782F" w:rsidRPr="00666A0D" w:rsidRDefault="0088782F" w:rsidP="0088782F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A3</w:t>
            </w:r>
          </w:p>
        </w:tc>
      </w:tr>
      <w:tr w:rsidR="0088782F" w:rsidRPr="00C40F13" w:rsidTr="004C72E7">
        <w:trPr>
          <w:trHeight w:val="20"/>
        </w:trPr>
        <w:tc>
          <w:tcPr>
            <w:tcW w:w="1198" w:type="dxa"/>
            <w:vMerge/>
            <w:vAlign w:val="center"/>
          </w:tcPr>
          <w:p w:rsidR="0088782F" w:rsidRDefault="0088782F" w:rsidP="0088782F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:rsidR="0088782F" w:rsidRDefault="0088782F" w:rsidP="0088782F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480" w:type="dxa"/>
            <w:vAlign w:val="center"/>
          </w:tcPr>
          <w:p w:rsidR="0088782F" w:rsidRPr="00A27EE0" w:rsidRDefault="0088782F" w:rsidP="008878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≤3.96</w:t>
            </w:r>
          </w:p>
        </w:tc>
        <w:tc>
          <w:tcPr>
            <w:tcW w:w="2548" w:type="dxa"/>
            <w:vAlign w:val="center"/>
          </w:tcPr>
          <w:p w:rsidR="0088782F" w:rsidRPr="0088782F" w:rsidRDefault="0088782F" w:rsidP="0088782F">
            <w:pPr>
              <w:pStyle w:val="TAC"/>
              <w:rPr>
                <w:rFonts w:cs="Arial"/>
                <w:bCs/>
                <w:color w:val="FF0000"/>
                <w:kern w:val="24"/>
                <w:szCs w:val="18"/>
              </w:rPr>
            </w:pPr>
            <w:ins w:id="9" w:author="Zhangqian (Zq)" w:date="2021-01-15T22:17:00Z">
              <w:r w:rsidRPr="0088782F">
                <w:rPr>
                  <w:rFonts w:cs="Arial"/>
                  <w:bCs/>
                  <w:color w:val="FF0000"/>
                  <w:kern w:val="24"/>
                  <w:szCs w:val="18"/>
                </w:rPr>
                <w:t>&lt;1.08</w:t>
              </w:r>
            </w:ins>
          </w:p>
        </w:tc>
        <w:tc>
          <w:tcPr>
            <w:tcW w:w="900" w:type="dxa"/>
            <w:vAlign w:val="center"/>
          </w:tcPr>
          <w:p w:rsidR="0088782F" w:rsidRPr="00666A0D" w:rsidRDefault="0088782F" w:rsidP="0088782F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A3</w:t>
            </w:r>
          </w:p>
        </w:tc>
      </w:tr>
      <w:tr w:rsidR="0088782F" w:rsidRPr="00C40F13" w:rsidTr="004C72E7">
        <w:trPr>
          <w:trHeight w:val="20"/>
        </w:trPr>
        <w:tc>
          <w:tcPr>
            <w:tcW w:w="1198" w:type="dxa"/>
            <w:vMerge w:val="restart"/>
            <w:vAlign w:val="center"/>
          </w:tcPr>
          <w:p w:rsidR="0088782F" w:rsidRDefault="0088782F" w:rsidP="0088782F">
            <w:pPr>
              <w:pStyle w:val="TAC"/>
            </w:pPr>
            <w:r>
              <w:t>30 MHz</w:t>
            </w:r>
          </w:p>
        </w:tc>
        <w:tc>
          <w:tcPr>
            <w:tcW w:w="2002" w:type="dxa"/>
            <w:vMerge w:val="restart"/>
            <w:vAlign w:val="center"/>
          </w:tcPr>
          <w:p w:rsidR="0088782F" w:rsidRPr="00A27EE0" w:rsidRDefault="0088782F" w:rsidP="0088782F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1935 </w:t>
            </w:r>
            <w:r w:rsidRPr="00A27EE0">
              <w:rPr>
                <w:rFonts w:eastAsia="MS PGothic" w:cs="Arial"/>
                <w:kern w:val="24"/>
                <w:szCs w:val="18"/>
                <w:lang w:val="en-US" w:eastAsia="ja-JP"/>
              </w:rPr>
              <w:t>≤ F</w:t>
            </w:r>
            <w:r w:rsidRPr="00A27EE0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27EE0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1965</w:t>
            </w:r>
          </w:p>
        </w:tc>
        <w:tc>
          <w:tcPr>
            <w:tcW w:w="1480" w:type="dxa"/>
            <w:vAlign w:val="center"/>
          </w:tcPr>
          <w:p w:rsidR="0088782F" w:rsidRPr="00A27EE0" w:rsidRDefault="0088782F" w:rsidP="0088782F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0, &lt;3.6</w:t>
            </w:r>
          </w:p>
        </w:tc>
        <w:tc>
          <w:tcPr>
            <w:tcW w:w="2548" w:type="dxa"/>
            <w:vAlign w:val="center"/>
          </w:tcPr>
          <w:p w:rsidR="0088782F" w:rsidRPr="00E94DF2" w:rsidRDefault="0088782F" w:rsidP="0088782F">
            <w:pPr>
              <w:pStyle w:val="TAC"/>
              <w:rPr>
                <w:rFonts w:cs="Arial"/>
                <w:bCs/>
                <w:color w:val="FFFFFF" w:themeColor="light1"/>
                <w:kern w:val="24"/>
                <w:szCs w:val="18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0</w:t>
            </w:r>
          </w:p>
        </w:tc>
        <w:tc>
          <w:tcPr>
            <w:tcW w:w="900" w:type="dxa"/>
            <w:vAlign w:val="center"/>
          </w:tcPr>
          <w:p w:rsidR="0088782F" w:rsidRPr="00666A0D" w:rsidRDefault="0088782F" w:rsidP="0088782F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A1</w:t>
            </w:r>
          </w:p>
        </w:tc>
      </w:tr>
      <w:tr w:rsidR="0088782F" w:rsidRPr="00C40F13" w:rsidTr="004C72E7">
        <w:trPr>
          <w:trHeight w:val="20"/>
        </w:trPr>
        <w:tc>
          <w:tcPr>
            <w:tcW w:w="1198" w:type="dxa"/>
            <w:vMerge/>
            <w:vAlign w:val="center"/>
          </w:tcPr>
          <w:p w:rsidR="0088782F" w:rsidRDefault="0088782F" w:rsidP="0088782F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:rsidR="0088782F" w:rsidRPr="00A27EE0" w:rsidRDefault="0088782F" w:rsidP="0088782F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480" w:type="dxa"/>
            <w:vAlign w:val="center"/>
          </w:tcPr>
          <w:p w:rsidR="0088782F" w:rsidRPr="00A27EE0" w:rsidRDefault="0088782F" w:rsidP="0088782F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3.6, &lt;6.48</w:t>
            </w:r>
          </w:p>
        </w:tc>
        <w:tc>
          <w:tcPr>
            <w:tcW w:w="2548" w:type="dxa"/>
            <w:vAlign w:val="center"/>
          </w:tcPr>
          <w:p w:rsidR="0088782F" w:rsidRPr="00E94DF2" w:rsidRDefault="0088782F" w:rsidP="0088782F">
            <w:pPr>
              <w:pStyle w:val="TAC"/>
              <w:rPr>
                <w:rFonts w:cs="Arial"/>
                <w:bCs/>
                <w:color w:val="FFFFFF" w:themeColor="light1"/>
                <w:kern w:val="24"/>
                <w:szCs w:val="18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0</w:t>
            </w:r>
          </w:p>
        </w:tc>
        <w:tc>
          <w:tcPr>
            <w:tcW w:w="900" w:type="dxa"/>
            <w:vAlign w:val="center"/>
          </w:tcPr>
          <w:p w:rsidR="0088782F" w:rsidRPr="00666A0D" w:rsidRDefault="0088782F" w:rsidP="0088782F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A5</w:t>
            </w:r>
          </w:p>
        </w:tc>
      </w:tr>
      <w:tr w:rsidR="0088782F" w:rsidRPr="00C40F13" w:rsidTr="004C72E7">
        <w:trPr>
          <w:trHeight w:val="20"/>
        </w:trPr>
        <w:tc>
          <w:tcPr>
            <w:tcW w:w="1198" w:type="dxa"/>
            <w:vMerge/>
            <w:vAlign w:val="center"/>
          </w:tcPr>
          <w:p w:rsidR="0088782F" w:rsidRDefault="0088782F" w:rsidP="0088782F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:rsidR="0088782F" w:rsidRPr="00A27EE0" w:rsidRDefault="0088782F" w:rsidP="0088782F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480" w:type="dxa"/>
            <w:vAlign w:val="center"/>
          </w:tcPr>
          <w:p w:rsidR="0088782F" w:rsidRPr="00A27EE0" w:rsidRDefault="0088782F" w:rsidP="0088782F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6.48, &lt;14.4</w:t>
            </w:r>
          </w:p>
        </w:tc>
        <w:tc>
          <w:tcPr>
            <w:tcW w:w="2548" w:type="dxa"/>
            <w:vAlign w:val="center"/>
          </w:tcPr>
          <w:p w:rsidR="0088782F" w:rsidRPr="00E94DF2" w:rsidRDefault="0088782F" w:rsidP="0088782F">
            <w:pPr>
              <w:pStyle w:val="TAC"/>
              <w:rPr>
                <w:rFonts w:cs="Arial"/>
                <w:bCs/>
                <w:color w:val="FFFFFF" w:themeColor="light1"/>
                <w:kern w:val="24"/>
                <w:szCs w:val="18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max (0,12*SCS*</w:t>
            </w: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 xml:space="preserve"> RB</w:t>
            </w:r>
            <w:r w:rsidRPr="00E94DF2">
              <w:rPr>
                <w:rFonts w:cs="Arial"/>
                <w:color w:val="000000" w:themeColor="dark1"/>
                <w:kern w:val="24"/>
                <w:position w:val="-5"/>
                <w:szCs w:val="18"/>
                <w:vertAlign w:val="subscript"/>
              </w:rPr>
              <w:t xml:space="preserve">end </w:t>
            </w: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- 3.6</w:t>
            </w:r>
            <w:r>
              <w:rPr>
                <w:rFonts w:cs="Arial"/>
                <w:color w:val="000000" w:themeColor="dark1"/>
                <w:kern w:val="24"/>
                <w:szCs w:val="18"/>
              </w:rPr>
              <w:t>)</w:t>
            </w:r>
          </w:p>
        </w:tc>
        <w:tc>
          <w:tcPr>
            <w:tcW w:w="900" w:type="dxa"/>
            <w:vAlign w:val="center"/>
          </w:tcPr>
          <w:p w:rsidR="0088782F" w:rsidRPr="00666A0D" w:rsidRDefault="0088782F" w:rsidP="0088782F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A3</w:t>
            </w:r>
          </w:p>
        </w:tc>
      </w:tr>
      <w:tr w:rsidR="0088782F" w:rsidRPr="00C40F13" w:rsidTr="004C72E7">
        <w:trPr>
          <w:trHeight w:val="20"/>
        </w:trPr>
        <w:tc>
          <w:tcPr>
            <w:tcW w:w="1198" w:type="dxa"/>
            <w:vMerge/>
            <w:vAlign w:val="center"/>
          </w:tcPr>
          <w:p w:rsidR="0088782F" w:rsidRDefault="0088782F" w:rsidP="0088782F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:rsidR="0088782F" w:rsidRPr="00A27EE0" w:rsidRDefault="0088782F" w:rsidP="0088782F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480" w:type="dxa"/>
            <w:vAlign w:val="center"/>
          </w:tcPr>
          <w:p w:rsidR="0088782F" w:rsidRPr="00A27EE0" w:rsidRDefault="0088782F" w:rsidP="0088782F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14.4, &lt;21.6</w:t>
            </w:r>
          </w:p>
        </w:tc>
        <w:tc>
          <w:tcPr>
            <w:tcW w:w="2548" w:type="dxa"/>
            <w:vAlign w:val="center"/>
          </w:tcPr>
          <w:p w:rsidR="0088782F" w:rsidRPr="00E94DF2" w:rsidRDefault="0088782F" w:rsidP="0088782F">
            <w:pPr>
              <w:pStyle w:val="TAC"/>
              <w:rPr>
                <w:rFonts w:cs="Arial"/>
                <w:bCs/>
                <w:color w:val="FFFFFF" w:themeColor="light1"/>
                <w:kern w:val="24"/>
                <w:szCs w:val="18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10.8</w:t>
            </w:r>
          </w:p>
        </w:tc>
        <w:tc>
          <w:tcPr>
            <w:tcW w:w="900" w:type="dxa"/>
            <w:vAlign w:val="center"/>
          </w:tcPr>
          <w:p w:rsidR="0088782F" w:rsidRPr="00666A0D" w:rsidRDefault="0088782F" w:rsidP="0088782F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A4</w:t>
            </w:r>
          </w:p>
        </w:tc>
      </w:tr>
      <w:tr w:rsidR="0088782F" w:rsidRPr="00C40F13" w:rsidTr="004C72E7">
        <w:trPr>
          <w:trHeight w:val="20"/>
        </w:trPr>
        <w:tc>
          <w:tcPr>
            <w:tcW w:w="1198" w:type="dxa"/>
            <w:vMerge/>
            <w:vAlign w:val="center"/>
          </w:tcPr>
          <w:p w:rsidR="0088782F" w:rsidRDefault="0088782F" w:rsidP="0088782F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:rsidR="0088782F" w:rsidRPr="00A27EE0" w:rsidRDefault="0088782F" w:rsidP="0088782F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480" w:type="dxa"/>
            <w:vAlign w:val="center"/>
          </w:tcPr>
          <w:p w:rsidR="0088782F" w:rsidRPr="00A27EE0" w:rsidRDefault="0088782F" w:rsidP="0088782F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21.6</w:t>
            </w:r>
          </w:p>
        </w:tc>
        <w:tc>
          <w:tcPr>
            <w:tcW w:w="2548" w:type="dxa"/>
            <w:vAlign w:val="center"/>
          </w:tcPr>
          <w:p w:rsidR="0088782F" w:rsidRPr="00E94DF2" w:rsidRDefault="0088782F" w:rsidP="0088782F">
            <w:pPr>
              <w:pStyle w:val="TAC"/>
              <w:rPr>
                <w:rFonts w:cs="Arial"/>
                <w:bCs/>
                <w:color w:val="FFFFFF" w:themeColor="light1"/>
                <w:kern w:val="24"/>
                <w:szCs w:val="18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10.8</w:t>
            </w:r>
          </w:p>
        </w:tc>
        <w:tc>
          <w:tcPr>
            <w:tcW w:w="900" w:type="dxa"/>
            <w:vAlign w:val="center"/>
          </w:tcPr>
          <w:p w:rsidR="0088782F" w:rsidRPr="00666A0D" w:rsidRDefault="0088782F" w:rsidP="0088782F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A2</w:t>
            </w:r>
          </w:p>
        </w:tc>
      </w:tr>
      <w:tr w:rsidR="0088782F" w:rsidRPr="00C40F13" w:rsidTr="004C72E7">
        <w:trPr>
          <w:trHeight w:val="20"/>
        </w:trPr>
        <w:tc>
          <w:tcPr>
            <w:tcW w:w="1198" w:type="dxa"/>
            <w:vMerge/>
            <w:vAlign w:val="center"/>
          </w:tcPr>
          <w:p w:rsidR="0088782F" w:rsidRDefault="0088782F" w:rsidP="0088782F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:rsidR="0088782F" w:rsidRPr="00A27EE0" w:rsidRDefault="0088782F" w:rsidP="0088782F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480" w:type="dxa"/>
            <w:vAlign w:val="center"/>
          </w:tcPr>
          <w:p w:rsidR="0088782F" w:rsidRPr="00A27EE0" w:rsidRDefault="0088782F" w:rsidP="0088782F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21.6</w:t>
            </w:r>
          </w:p>
        </w:tc>
        <w:tc>
          <w:tcPr>
            <w:tcW w:w="2548" w:type="dxa"/>
            <w:vAlign w:val="center"/>
          </w:tcPr>
          <w:p w:rsidR="0088782F" w:rsidRPr="00E94DF2" w:rsidRDefault="0088782F" w:rsidP="0088782F">
            <w:pPr>
              <w:pStyle w:val="TAC"/>
              <w:rPr>
                <w:rFonts w:cs="Arial"/>
                <w:bCs/>
                <w:color w:val="FFFFFF" w:themeColor="light1"/>
                <w:kern w:val="24"/>
                <w:szCs w:val="18"/>
              </w:rPr>
            </w:pPr>
            <w:ins w:id="10" w:author="Zhangqian (Zq)" w:date="2021-01-15T22:18:00Z">
              <w:r w:rsidRPr="0088782F">
                <w:rPr>
                  <w:rFonts w:cs="Arial"/>
                  <w:bCs/>
                  <w:color w:val="FFFFFF" w:themeColor="light1"/>
                  <w:kern w:val="24"/>
                  <w:szCs w:val="18"/>
                </w:rPr>
                <w:t>&lt;1.08</w:t>
              </w:r>
            </w:ins>
          </w:p>
        </w:tc>
        <w:tc>
          <w:tcPr>
            <w:tcW w:w="900" w:type="dxa"/>
            <w:vAlign w:val="center"/>
          </w:tcPr>
          <w:p w:rsidR="0088782F" w:rsidRPr="00666A0D" w:rsidRDefault="0088782F" w:rsidP="0088782F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A5</w:t>
            </w:r>
          </w:p>
        </w:tc>
      </w:tr>
      <w:tr w:rsidR="0088782F" w:rsidRPr="00C40F13" w:rsidTr="004C72E7">
        <w:trPr>
          <w:trHeight w:val="20"/>
        </w:trPr>
        <w:tc>
          <w:tcPr>
            <w:tcW w:w="1198" w:type="dxa"/>
            <w:vMerge w:val="restart"/>
            <w:vAlign w:val="center"/>
            <w:hideMark/>
          </w:tcPr>
          <w:p w:rsidR="0088782F" w:rsidRPr="00C40F13" w:rsidRDefault="0088782F" w:rsidP="0088782F">
            <w:pPr>
              <w:pStyle w:val="TAC"/>
            </w:pPr>
            <w:r>
              <w:t xml:space="preserve">40 </w:t>
            </w:r>
            <w:r w:rsidRPr="00C40F13">
              <w:t>MHz</w:t>
            </w:r>
          </w:p>
        </w:tc>
        <w:tc>
          <w:tcPr>
            <w:tcW w:w="2002" w:type="dxa"/>
            <w:vMerge w:val="restart"/>
            <w:vAlign w:val="center"/>
          </w:tcPr>
          <w:p w:rsidR="0088782F" w:rsidRPr="00CD01D9" w:rsidRDefault="0088782F" w:rsidP="0088782F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1940</w:t>
            </w:r>
            <w:r w:rsidRPr="00A27EE0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F</w:t>
            </w:r>
            <w:r w:rsidRPr="00A27EE0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27EE0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1960</w:t>
            </w:r>
          </w:p>
        </w:tc>
        <w:tc>
          <w:tcPr>
            <w:tcW w:w="1480" w:type="dxa"/>
            <w:vAlign w:val="center"/>
          </w:tcPr>
          <w:p w:rsidR="0088782F" w:rsidRPr="00A27EE0" w:rsidRDefault="0088782F" w:rsidP="0088782F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≥0, &lt;</w:t>
            </w:r>
            <w:r>
              <w:rPr>
                <w:rFonts w:cs="Arial"/>
              </w:rPr>
              <w:t>7.2</w:t>
            </w:r>
          </w:p>
        </w:tc>
        <w:tc>
          <w:tcPr>
            <w:tcW w:w="2548" w:type="dxa"/>
            <w:vAlign w:val="center"/>
          </w:tcPr>
          <w:p w:rsidR="0088782F" w:rsidRPr="00E94DF2" w:rsidRDefault="0088782F" w:rsidP="0088782F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0</w:t>
            </w:r>
          </w:p>
        </w:tc>
        <w:tc>
          <w:tcPr>
            <w:tcW w:w="900" w:type="dxa"/>
            <w:vAlign w:val="center"/>
          </w:tcPr>
          <w:p w:rsidR="0088782F" w:rsidRPr="00E94DF2" w:rsidRDefault="0088782F" w:rsidP="008878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A1</w:t>
            </w:r>
          </w:p>
        </w:tc>
      </w:tr>
      <w:tr w:rsidR="0088782F" w:rsidRPr="00C40F13" w:rsidTr="004C72E7">
        <w:trPr>
          <w:trHeight w:val="20"/>
        </w:trPr>
        <w:tc>
          <w:tcPr>
            <w:tcW w:w="1198" w:type="dxa"/>
            <w:vMerge/>
            <w:vAlign w:val="center"/>
          </w:tcPr>
          <w:p w:rsidR="0088782F" w:rsidRDefault="0088782F" w:rsidP="0088782F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:rsidR="0088782F" w:rsidRDefault="0088782F" w:rsidP="0088782F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:rsidR="0088782F" w:rsidRDefault="0088782F" w:rsidP="0088782F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7.2</w:t>
            </w:r>
            <w:r w:rsidRPr="00A27EE0">
              <w:rPr>
                <w:rFonts w:cs="Arial"/>
              </w:rPr>
              <w:t>, &lt;1</w:t>
            </w:r>
            <w:r>
              <w:rPr>
                <w:rFonts w:cs="Arial"/>
              </w:rPr>
              <w:t>0</w:t>
            </w:r>
            <w:r w:rsidRPr="00A27EE0">
              <w:rPr>
                <w:rFonts w:cs="Arial"/>
              </w:rPr>
              <w:t>.</w:t>
            </w:r>
            <w:r>
              <w:rPr>
                <w:rFonts w:cs="Arial"/>
              </w:rPr>
              <w:t>4</w:t>
            </w:r>
            <w:r w:rsidRPr="00A27EE0">
              <w:rPr>
                <w:rFonts w:cs="Arial"/>
              </w:rPr>
              <w:t>4</w:t>
            </w:r>
          </w:p>
        </w:tc>
        <w:tc>
          <w:tcPr>
            <w:tcW w:w="2548" w:type="dxa"/>
            <w:vAlign w:val="center"/>
          </w:tcPr>
          <w:p w:rsidR="0088782F" w:rsidRPr="00E94DF2" w:rsidRDefault="0088782F" w:rsidP="008878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&lt;1.08</w:t>
            </w:r>
          </w:p>
        </w:tc>
        <w:tc>
          <w:tcPr>
            <w:tcW w:w="900" w:type="dxa"/>
            <w:vAlign w:val="center"/>
          </w:tcPr>
          <w:p w:rsidR="0088782F" w:rsidRPr="00E94DF2" w:rsidRDefault="0088782F" w:rsidP="008878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A5</w:t>
            </w:r>
          </w:p>
        </w:tc>
      </w:tr>
      <w:tr w:rsidR="0088782F" w:rsidRPr="00C40F13" w:rsidTr="004C72E7">
        <w:trPr>
          <w:trHeight w:val="20"/>
        </w:trPr>
        <w:tc>
          <w:tcPr>
            <w:tcW w:w="1198" w:type="dxa"/>
            <w:vMerge/>
            <w:vAlign w:val="center"/>
          </w:tcPr>
          <w:p w:rsidR="0088782F" w:rsidRDefault="0088782F" w:rsidP="0088782F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:rsidR="0088782F" w:rsidRDefault="0088782F" w:rsidP="0088782F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:rsidR="0088782F" w:rsidRDefault="0088782F" w:rsidP="0088782F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7.2</w:t>
            </w:r>
            <w:r w:rsidRPr="00A27EE0">
              <w:rPr>
                <w:rFonts w:cs="Arial"/>
              </w:rPr>
              <w:t>, &lt;</w:t>
            </w:r>
            <w:r>
              <w:rPr>
                <w:rFonts w:cs="Arial"/>
              </w:rPr>
              <w:t>18</w:t>
            </w:r>
          </w:p>
        </w:tc>
        <w:tc>
          <w:tcPr>
            <w:tcW w:w="2548" w:type="dxa"/>
            <w:vAlign w:val="center"/>
          </w:tcPr>
          <w:p w:rsidR="0088782F" w:rsidRPr="00E94DF2" w:rsidRDefault="0088782F" w:rsidP="0088782F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</w:t>
            </w: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max (0, 12*SCS*RB</w:t>
            </w:r>
            <w:r w:rsidRPr="00E94DF2">
              <w:rPr>
                <w:rFonts w:cs="Arial"/>
                <w:color w:val="000000" w:themeColor="dark1"/>
                <w:kern w:val="24"/>
                <w:position w:val="-5"/>
                <w:szCs w:val="18"/>
                <w:vertAlign w:val="subscript"/>
              </w:rPr>
              <w:t xml:space="preserve">end </w:t>
            </w:r>
            <w:r w:rsidRPr="00E94DF2">
              <w:rPr>
                <w:rFonts w:cs="Arial"/>
                <w:color w:val="000000" w:themeColor="dark1"/>
                <w:kern w:val="24"/>
                <w:szCs w:val="18"/>
              </w:rPr>
              <w:t>- 3.6)</w:t>
            </w:r>
          </w:p>
        </w:tc>
        <w:tc>
          <w:tcPr>
            <w:tcW w:w="900" w:type="dxa"/>
            <w:vAlign w:val="center"/>
          </w:tcPr>
          <w:p w:rsidR="0088782F" w:rsidRPr="00E94DF2" w:rsidRDefault="0088782F" w:rsidP="008878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A4</w:t>
            </w:r>
          </w:p>
        </w:tc>
      </w:tr>
      <w:tr w:rsidR="0088782F" w:rsidRPr="00C40F13" w:rsidTr="004C72E7">
        <w:trPr>
          <w:trHeight w:val="20"/>
        </w:trPr>
        <w:tc>
          <w:tcPr>
            <w:tcW w:w="1198" w:type="dxa"/>
            <w:vMerge/>
            <w:vAlign w:val="center"/>
          </w:tcPr>
          <w:p w:rsidR="0088782F" w:rsidRDefault="0088782F" w:rsidP="0088782F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:rsidR="0088782F" w:rsidRDefault="0088782F" w:rsidP="0088782F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:rsidR="0088782F" w:rsidRDefault="0088782F" w:rsidP="0088782F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18</w:t>
            </w:r>
            <w:r w:rsidRPr="00A27EE0">
              <w:rPr>
                <w:rFonts w:cs="Arial"/>
              </w:rPr>
              <w:t>, &lt;</w:t>
            </w:r>
            <w:r>
              <w:rPr>
                <w:rFonts w:cs="Arial"/>
              </w:rPr>
              <w:t>34.56</w:t>
            </w:r>
          </w:p>
        </w:tc>
        <w:tc>
          <w:tcPr>
            <w:tcW w:w="2548" w:type="dxa"/>
            <w:vAlign w:val="center"/>
          </w:tcPr>
          <w:p w:rsidR="0088782F" w:rsidRPr="00E94DF2" w:rsidRDefault="0088782F" w:rsidP="0088782F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14.4, &lt;28.8</w:t>
            </w:r>
          </w:p>
        </w:tc>
        <w:tc>
          <w:tcPr>
            <w:tcW w:w="900" w:type="dxa"/>
            <w:vAlign w:val="center"/>
          </w:tcPr>
          <w:p w:rsidR="0088782F" w:rsidRPr="00E94DF2" w:rsidRDefault="0088782F" w:rsidP="008878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A2</w:t>
            </w:r>
          </w:p>
        </w:tc>
      </w:tr>
      <w:tr w:rsidR="0088782F" w:rsidRPr="00C40F13" w:rsidTr="004C72E7">
        <w:trPr>
          <w:trHeight w:val="20"/>
        </w:trPr>
        <w:tc>
          <w:tcPr>
            <w:tcW w:w="1198" w:type="dxa"/>
            <w:vMerge/>
            <w:vAlign w:val="center"/>
          </w:tcPr>
          <w:p w:rsidR="0088782F" w:rsidRDefault="0088782F" w:rsidP="0088782F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:rsidR="0088782F" w:rsidRDefault="0088782F" w:rsidP="0088782F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:rsidR="0088782F" w:rsidRDefault="0088782F" w:rsidP="0088782F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27.36, &lt;34.56</w:t>
            </w:r>
          </w:p>
        </w:tc>
        <w:tc>
          <w:tcPr>
            <w:tcW w:w="2548" w:type="dxa"/>
            <w:vAlign w:val="center"/>
          </w:tcPr>
          <w:p w:rsidR="0088782F" w:rsidRPr="00E94DF2" w:rsidRDefault="0088782F" w:rsidP="0088782F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 w:themeColor="dark1"/>
                <w:kern w:val="24"/>
                <w:szCs w:val="18"/>
              </w:rPr>
              <w:t>&lt;1.08</w:t>
            </w:r>
          </w:p>
        </w:tc>
        <w:tc>
          <w:tcPr>
            <w:tcW w:w="900" w:type="dxa"/>
            <w:vAlign w:val="center"/>
          </w:tcPr>
          <w:p w:rsidR="0088782F" w:rsidRPr="00E94DF2" w:rsidRDefault="0088782F" w:rsidP="008878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A5</w:t>
            </w:r>
          </w:p>
        </w:tc>
      </w:tr>
      <w:tr w:rsidR="0088782F" w:rsidRPr="00C40F13" w:rsidTr="004C72E7">
        <w:trPr>
          <w:trHeight w:val="20"/>
        </w:trPr>
        <w:tc>
          <w:tcPr>
            <w:tcW w:w="1198" w:type="dxa"/>
            <w:vMerge/>
            <w:vAlign w:val="center"/>
          </w:tcPr>
          <w:p w:rsidR="0088782F" w:rsidRDefault="0088782F" w:rsidP="0088782F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:rsidR="0088782F" w:rsidRDefault="0088782F" w:rsidP="0088782F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:rsidR="0088782F" w:rsidRPr="00A27EE0" w:rsidRDefault="0088782F" w:rsidP="008878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&lt;34.56</w:t>
            </w:r>
          </w:p>
        </w:tc>
        <w:tc>
          <w:tcPr>
            <w:tcW w:w="2548" w:type="dxa"/>
            <w:vAlign w:val="center"/>
          </w:tcPr>
          <w:p w:rsidR="0088782F" w:rsidRDefault="0088782F" w:rsidP="0088782F">
            <w:pPr>
              <w:pStyle w:val="TAC"/>
              <w:rPr>
                <w:rFonts w:cs="Arial"/>
                <w:color w:val="000000" w:themeColor="dark1"/>
                <w:kern w:val="24"/>
                <w:szCs w:val="18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28.8</w:t>
            </w:r>
          </w:p>
        </w:tc>
        <w:tc>
          <w:tcPr>
            <w:tcW w:w="900" w:type="dxa"/>
            <w:vAlign w:val="center"/>
          </w:tcPr>
          <w:p w:rsidR="0088782F" w:rsidRDefault="0088782F" w:rsidP="008878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A1</w:t>
            </w:r>
          </w:p>
        </w:tc>
      </w:tr>
      <w:tr w:rsidR="0088782F" w:rsidRPr="00C40F13" w:rsidTr="004C72E7">
        <w:trPr>
          <w:trHeight w:val="20"/>
        </w:trPr>
        <w:tc>
          <w:tcPr>
            <w:tcW w:w="1198" w:type="dxa"/>
            <w:vMerge/>
            <w:vAlign w:val="center"/>
          </w:tcPr>
          <w:p w:rsidR="0088782F" w:rsidRDefault="0088782F" w:rsidP="0088782F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:rsidR="0088782F" w:rsidRDefault="0088782F" w:rsidP="0088782F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:rsidR="0088782F" w:rsidRPr="00A27EE0" w:rsidRDefault="0088782F" w:rsidP="0088782F">
            <w:pPr>
              <w:pStyle w:val="TAC"/>
              <w:rPr>
                <w:rFonts w:cs="Arial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34.56</w:t>
            </w:r>
          </w:p>
        </w:tc>
        <w:tc>
          <w:tcPr>
            <w:tcW w:w="2548" w:type="dxa"/>
            <w:vAlign w:val="center"/>
          </w:tcPr>
          <w:p w:rsidR="0088782F" w:rsidRPr="00E94DF2" w:rsidRDefault="0088782F" w:rsidP="0088782F">
            <w:pPr>
              <w:pStyle w:val="TAC"/>
              <w:rPr>
                <w:rFonts w:cs="Arial"/>
                <w:color w:val="000000" w:themeColor="dark1"/>
                <w:kern w:val="24"/>
                <w:szCs w:val="18"/>
              </w:rPr>
            </w:pPr>
            <w:r w:rsidRPr="00A27EE0">
              <w:rPr>
                <w:rFonts w:cs="Arial"/>
              </w:rPr>
              <w:t>≥</w:t>
            </w:r>
            <w:r>
              <w:rPr>
                <w:rFonts w:cs="Arial"/>
              </w:rPr>
              <w:t>0</w:t>
            </w:r>
          </w:p>
        </w:tc>
        <w:tc>
          <w:tcPr>
            <w:tcW w:w="900" w:type="dxa"/>
            <w:vAlign w:val="center"/>
          </w:tcPr>
          <w:p w:rsidR="0088782F" w:rsidRPr="00E94DF2" w:rsidRDefault="0088782F" w:rsidP="0088782F">
            <w:pPr>
              <w:pStyle w:val="TAC"/>
              <w:rPr>
                <w:rFonts w:cs="Arial"/>
                <w:color w:val="000000" w:themeColor="dark1"/>
                <w:kern w:val="24"/>
                <w:szCs w:val="18"/>
              </w:rPr>
            </w:pPr>
            <w:r>
              <w:rPr>
                <w:rFonts w:cs="Arial"/>
                <w:color w:val="000000" w:themeColor="dark1"/>
                <w:kern w:val="24"/>
                <w:szCs w:val="18"/>
              </w:rPr>
              <w:t>A1</w:t>
            </w:r>
          </w:p>
        </w:tc>
      </w:tr>
      <w:tr w:rsidR="0088782F" w:rsidRPr="00C40F13" w:rsidTr="004C72E7">
        <w:trPr>
          <w:trHeight w:val="20"/>
        </w:trPr>
        <w:tc>
          <w:tcPr>
            <w:tcW w:w="1198" w:type="dxa"/>
            <w:vMerge w:val="restart"/>
            <w:vAlign w:val="center"/>
          </w:tcPr>
          <w:p w:rsidR="0088782F" w:rsidRDefault="0088782F" w:rsidP="0088782F">
            <w:pPr>
              <w:pStyle w:val="TAC"/>
            </w:pPr>
            <w:r w:rsidRPr="009B28A6">
              <w:t>50 MHz</w:t>
            </w:r>
          </w:p>
        </w:tc>
        <w:tc>
          <w:tcPr>
            <w:tcW w:w="2002" w:type="dxa"/>
            <w:vMerge w:val="restart"/>
            <w:vAlign w:val="center"/>
          </w:tcPr>
          <w:p w:rsidR="0088782F" w:rsidRPr="00B34B3F" w:rsidRDefault="0088782F" w:rsidP="0088782F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1945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1955</w:t>
            </w:r>
          </w:p>
        </w:tc>
        <w:tc>
          <w:tcPr>
            <w:tcW w:w="1480" w:type="dxa"/>
            <w:vAlign w:val="center"/>
          </w:tcPr>
          <w:p w:rsidR="0088782F" w:rsidRPr="00A27EE0" w:rsidRDefault="0088782F" w:rsidP="0088782F">
            <w:pPr>
              <w:pStyle w:val="TAC"/>
              <w:rPr>
                <w:rFonts w:cs="Arial"/>
              </w:rPr>
            </w:pPr>
            <w:r>
              <w:rPr>
                <w:color w:val="000000" w:themeColor="text1"/>
                <w:kern w:val="24"/>
                <w:szCs w:val="18"/>
                <w:lang w:val="x-none"/>
              </w:rPr>
              <w:t>≥7.74, &lt;14.4</w:t>
            </w:r>
          </w:p>
        </w:tc>
        <w:tc>
          <w:tcPr>
            <w:tcW w:w="2548" w:type="dxa"/>
            <w:vAlign w:val="center"/>
          </w:tcPr>
          <w:p w:rsidR="0088782F" w:rsidRPr="00A27EE0" w:rsidRDefault="0088782F" w:rsidP="0088782F">
            <w:pPr>
              <w:pStyle w:val="TAC"/>
              <w:rPr>
                <w:rFonts w:cs="Arial"/>
              </w:rPr>
            </w:pPr>
            <w:r w:rsidRPr="00ED01CD">
              <w:t>&lt; min [1.08, max(0,12*SCS*</w:t>
            </w:r>
            <w:r w:rsidRPr="00ED01CD">
              <w:rPr>
                <w:rFonts w:cs="Arial"/>
                <w:kern w:val="24"/>
                <w:szCs w:val="18"/>
              </w:rPr>
              <w:t xml:space="preserve"> RB</w:t>
            </w:r>
            <w:r w:rsidRPr="00ED01CD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 w:rsidRPr="00ED01CD">
              <w:t>-7.74)]</w:t>
            </w:r>
          </w:p>
        </w:tc>
        <w:tc>
          <w:tcPr>
            <w:tcW w:w="900" w:type="dxa"/>
            <w:vAlign w:val="center"/>
          </w:tcPr>
          <w:p w:rsidR="0088782F" w:rsidRDefault="0088782F" w:rsidP="0088782F">
            <w:pPr>
              <w:pStyle w:val="TAC"/>
              <w:rPr>
                <w:rFonts w:cs="Arial"/>
                <w:color w:val="000000" w:themeColor="dark1"/>
                <w:kern w:val="24"/>
                <w:szCs w:val="18"/>
              </w:rPr>
            </w:pPr>
            <w:r>
              <w:rPr>
                <w:lang w:eastAsia="ko-KR"/>
              </w:rPr>
              <w:t>A5</w:t>
            </w:r>
          </w:p>
        </w:tc>
      </w:tr>
      <w:tr w:rsidR="0088782F" w:rsidRPr="00C40F13" w:rsidTr="004C72E7">
        <w:trPr>
          <w:trHeight w:val="20"/>
        </w:trPr>
        <w:tc>
          <w:tcPr>
            <w:tcW w:w="1198" w:type="dxa"/>
            <w:vMerge/>
            <w:vAlign w:val="center"/>
          </w:tcPr>
          <w:p w:rsidR="0088782F" w:rsidRDefault="0088782F" w:rsidP="0088782F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:rsidR="0088782F" w:rsidRDefault="0088782F" w:rsidP="0088782F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:rsidR="0088782F" w:rsidRPr="00A27EE0" w:rsidRDefault="0088782F" w:rsidP="0088782F">
            <w:pPr>
              <w:pStyle w:val="TAC"/>
              <w:rPr>
                <w:rFonts w:cs="Arial"/>
              </w:rPr>
            </w:pPr>
            <w:r>
              <w:rPr>
                <w:color w:val="000000" w:themeColor="text1"/>
                <w:kern w:val="24"/>
                <w:szCs w:val="18"/>
                <w:lang w:val="x-none"/>
              </w:rPr>
              <w:t>≥36, &lt;39.6</w:t>
            </w:r>
          </w:p>
        </w:tc>
        <w:tc>
          <w:tcPr>
            <w:tcW w:w="2548" w:type="dxa"/>
            <w:vAlign w:val="center"/>
          </w:tcPr>
          <w:p w:rsidR="0088782F" w:rsidRPr="00A27EE0" w:rsidRDefault="0088782F" w:rsidP="0088782F">
            <w:pPr>
              <w:pStyle w:val="TAC"/>
              <w:rPr>
                <w:rFonts w:cs="Arial"/>
              </w:rPr>
            </w:pPr>
            <w:r>
              <w:rPr>
                <w:color w:val="000000" w:themeColor="text1"/>
                <w:kern w:val="24"/>
                <w:szCs w:val="18"/>
                <w:lang w:val="x-none"/>
              </w:rPr>
              <w:t>&lt;1.08</w:t>
            </w:r>
          </w:p>
        </w:tc>
        <w:tc>
          <w:tcPr>
            <w:tcW w:w="900" w:type="dxa"/>
            <w:vAlign w:val="center"/>
          </w:tcPr>
          <w:p w:rsidR="0088782F" w:rsidRDefault="0088782F" w:rsidP="0088782F">
            <w:pPr>
              <w:pStyle w:val="TAC"/>
              <w:rPr>
                <w:rFonts w:cs="Arial"/>
                <w:color w:val="000000" w:themeColor="dark1"/>
                <w:kern w:val="24"/>
                <w:szCs w:val="18"/>
              </w:rPr>
            </w:pPr>
            <w:r>
              <w:rPr>
                <w:lang w:eastAsia="ko-KR"/>
              </w:rPr>
              <w:t>A5</w:t>
            </w:r>
          </w:p>
        </w:tc>
      </w:tr>
      <w:tr w:rsidR="0088782F" w:rsidRPr="00C40F13" w:rsidTr="004C72E7">
        <w:trPr>
          <w:trHeight w:val="20"/>
        </w:trPr>
        <w:tc>
          <w:tcPr>
            <w:tcW w:w="1198" w:type="dxa"/>
            <w:vMerge/>
            <w:vAlign w:val="center"/>
          </w:tcPr>
          <w:p w:rsidR="0088782F" w:rsidRDefault="0088782F" w:rsidP="0088782F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:rsidR="0088782F" w:rsidRDefault="0088782F" w:rsidP="0088782F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:rsidR="0088782F" w:rsidRPr="00A27EE0" w:rsidRDefault="0088782F" w:rsidP="0088782F">
            <w:pPr>
              <w:pStyle w:val="TAC"/>
              <w:rPr>
                <w:rFonts w:cs="Arial"/>
              </w:rPr>
            </w:pPr>
            <w:r>
              <w:rPr>
                <w:color w:val="000000" w:themeColor="text1"/>
                <w:kern w:val="24"/>
                <w:szCs w:val="18"/>
                <w:lang w:val="x-none"/>
              </w:rPr>
              <w:t>&lt;39.6</w:t>
            </w:r>
          </w:p>
        </w:tc>
        <w:tc>
          <w:tcPr>
            <w:tcW w:w="2548" w:type="dxa"/>
            <w:vAlign w:val="center"/>
          </w:tcPr>
          <w:p w:rsidR="0088782F" w:rsidRPr="00A27EE0" w:rsidRDefault="0088782F" w:rsidP="0088782F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  <w:lang w:val="x-none"/>
              </w:rPr>
              <w:t>≥</w:t>
            </w:r>
            <w:r>
              <w:rPr>
                <w:color w:val="000000" w:themeColor="text1"/>
                <w:kern w:val="24"/>
                <w:szCs w:val="18"/>
                <w:lang w:val="x-none"/>
              </w:rPr>
              <w:t>18, &lt;max (0, 12*SCS*RB</w:t>
            </w:r>
            <w:r>
              <w:rPr>
                <w:color w:val="000000" w:themeColor="text1"/>
                <w:kern w:val="24"/>
                <w:position w:val="-5"/>
                <w:szCs w:val="18"/>
                <w:vertAlign w:val="subscript"/>
                <w:lang w:val="x-none"/>
              </w:rPr>
              <w:t xml:space="preserve">end </w:t>
            </w:r>
            <w:r>
              <w:rPr>
                <w:color w:val="000000" w:themeColor="text1"/>
                <w:kern w:val="24"/>
                <w:szCs w:val="18"/>
                <w:lang w:val="x-none"/>
              </w:rPr>
              <w:t>– 7.74)</w:t>
            </w:r>
          </w:p>
        </w:tc>
        <w:tc>
          <w:tcPr>
            <w:tcW w:w="900" w:type="dxa"/>
            <w:vAlign w:val="center"/>
          </w:tcPr>
          <w:p w:rsidR="0088782F" w:rsidRDefault="0088782F" w:rsidP="0088782F">
            <w:pPr>
              <w:pStyle w:val="TAC"/>
              <w:rPr>
                <w:rFonts w:cs="Arial"/>
                <w:color w:val="000000" w:themeColor="dark1"/>
                <w:kern w:val="24"/>
                <w:szCs w:val="18"/>
              </w:rPr>
            </w:pPr>
            <w:r>
              <w:rPr>
                <w:lang w:eastAsia="ko-KR"/>
              </w:rPr>
              <w:t>A2</w:t>
            </w:r>
          </w:p>
        </w:tc>
      </w:tr>
      <w:tr w:rsidR="0088782F" w:rsidRPr="00C40F13" w:rsidTr="004C72E7">
        <w:trPr>
          <w:trHeight w:val="20"/>
        </w:trPr>
        <w:tc>
          <w:tcPr>
            <w:tcW w:w="1198" w:type="dxa"/>
            <w:vMerge/>
            <w:vAlign w:val="center"/>
          </w:tcPr>
          <w:p w:rsidR="0088782F" w:rsidRDefault="0088782F" w:rsidP="0088782F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:rsidR="0088782F" w:rsidRDefault="0088782F" w:rsidP="0088782F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:rsidR="0088782F" w:rsidRPr="00A27EE0" w:rsidRDefault="0088782F" w:rsidP="0088782F">
            <w:pPr>
              <w:pStyle w:val="TAC"/>
              <w:rPr>
                <w:rFonts w:cs="Arial"/>
              </w:rPr>
            </w:pPr>
            <w:r>
              <w:rPr>
                <w:color w:val="000000" w:themeColor="text1"/>
                <w:kern w:val="24"/>
                <w:szCs w:val="18"/>
                <w:lang w:val="x-none"/>
              </w:rPr>
              <w:t>&lt;39.6</w:t>
            </w:r>
          </w:p>
        </w:tc>
        <w:tc>
          <w:tcPr>
            <w:tcW w:w="2548" w:type="dxa"/>
            <w:vAlign w:val="center"/>
          </w:tcPr>
          <w:p w:rsidR="0088782F" w:rsidRPr="00A27EE0" w:rsidRDefault="0088782F" w:rsidP="0088782F">
            <w:pPr>
              <w:pStyle w:val="TAC"/>
              <w:rPr>
                <w:rFonts w:cs="Arial"/>
              </w:rPr>
            </w:pPr>
            <w:r>
              <w:rPr>
                <w:color w:val="000000" w:themeColor="text1"/>
                <w:kern w:val="24"/>
                <w:szCs w:val="18"/>
                <w:lang w:val="x-none"/>
              </w:rPr>
              <w:t>≥max (0, 12*SCS*RB</w:t>
            </w:r>
            <w:r>
              <w:rPr>
                <w:color w:val="000000" w:themeColor="text1"/>
                <w:kern w:val="24"/>
                <w:position w:val="-5"/>
                <w:szCs w:val="18"/>
                <w:vertAlign w:val="subscript"/>
                <w:lang w:val="x-none"/>
              </w:rPr>
              <w:t xml:space="preserve">end </w:t>
            </w:r>
            <w:r>
              <w:rPr>
                <w:color w:val="000000" w:themeColor="text1"/>
                <w:kern w:val="24"/>
                <w:szCs w:val="18"/>
                <w:lang w:val="x-none"/>
              </w:rPr>
              <w:t>– 7.74)</w:t>
            </w:r>
          </w:p>
        </w:tc>
        <w:tc>
          <w:tcPr>
            <w:tcW w:w="900" w:type="dxa"/>
            <w:vAlign w:val="center"/>
          </w:tcPr>
          <w:p w:rsidR="0088782F" w:rsidRDefault="0088782F" w:rsidP="0088782F">
            <w:pPr>
              <w:pStyle w:val="TAC"/>
              <w:rPr>
                <w:rFonts w:cs="Arial"/>
                <w:color w:val="000000" w:themeColor="dark1"/>
                <w:kern w:val="24"/>
                <w:szCs w:val="18"/>
              </w:rPr>
            </w:pPr>
            <w:r>
              <w:rPr>
                <w:lang w:eastAsia="ko-KR"/>
              </w:rPr>
              <w:t>A1</w:t>
            </w:r>
          </w:p>
        </w:tc>
      </w:tr>
      <w:tr w:rsidR="0088782F" w:rsidRPr="00C40F13" w:rsidTr="004C72E7">
        <w:trPr>
          <w:trHeight w:val="20"/>
        </w:trPr>
        <w:tc>
          <w:tcPr>
            <w:tcW w:w="1198" w:type="dxa"/>
            <w:vMerge/>
            <w:vAlign w:val="center"/>
          </w:tcPr>
          <w:p w:rsidR="0088782F" w:rsidRDefault="0088782F" w:rsidP="0088782F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:rsidR="0088782F" w:rsidRDefault="0088782F" w:rsidP="0088782F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:rsidR="0088782F" w:rsidRPr="00A27EE0" w:rsidRDefault="0088782F" w:rsidP="0088782F">
            <w:pPr>
              <w:pStyle w:val="TAC"/>
              <w:rPr>
                <w:rFonts w:cs="Arial"/>
              </w:rPr>
            </w:pPr>
            <w:r>
              <w:rPr>
                <w:color w:val="000000" w:themeColor="text1"/>
                <w:kern w:val="24"/>
                <w:szCs w:val="18"/>
                <w:lang w:val="x-none"/>
              </w:rPr>
              <w:t>≥39.6</w:t>
            </w:r>
          </w:p>
        </w:tc>
        <w:tc>
          <w:tcPr>
            <w:tcW w:w="2548" w:type="dxa"/>
            <w:vAlign w:val="center"/>
          </w:tcPr>
          <w:p w:rsidR="0088782F" w:rsidRPr="00A27EE0" w:rsidRDefault="0088782F" w:rsidP="0088782F">
            <w:pPr>
              <w:pStyle w:val="TAC"/>
              <w:rPr>
                <w:rFonts w:cs="Arial"/>
              </w:rPr>
            </w:pPr>
            <w:r>
              <w:rPr>
                <w:color w:val="000000" w:themeColor="text1"/>
                <w:kern w:val="24"/>
                <w:szCs w:val="18"/>
                <w:lang w:val="x-none"/>
              </w:rPr>
              <w:t>&gt;0</w:t>
            </w:r>
          </w:p>
        </w:tc>
        <w:tc>
          <w:tcPr>
            <w:tcW w:w="900" w:type="dxa"/>
            <w:vAlign w:val="center"/>
          </w:tcPr>
          <w:p w:rsidR="0088782F" w:rsidRDefault="0088782F" w:rsidP="0088782F">
            <w:pPr>
              <w:pStyle w:val="TAC"/>
              <w:rPr>
                <w:rFonts w:cs="Arial"/>
                <w:color w:val="000000" w:themeColor="dark1"/>
                <w:kern w:val="24"/>
                <w:szCs w:val="18"/>
              </w:rPr>
            </w:pPr>
            <w:r>
              <w:rPr>
                <w:kern w:val="24"/>
                <w:szCs w:val="18"/>
                <w:lang w:eastAsia="fr-FR"/>
              </w:rPr>
              <w:t>A1</w:t>
            </w:r>
          </w:p>
        </w:tc>
      </w:tr>
    </w:tbl>
    <w:p w:rsidR="0088782F" w:rsidRDefault="0088782F" w:rsidP="0088782F">
      <w:pPr>
        <w:rPr>
          <w:lang w:val="en-US"/>
        </w:rPr>
      </w:pPr>
    </w:p>
    <w:p w:rsidR="0088782F" w:rsidRPr="000F4387" w:rsidRDefault="0088782F" w:rsidP="0088782F">
      <w:pPr>
        <w:pStyle w:val="TF"/>
        <w:rPr>
          <w:noProof/>
          <w:lang w:val="en-US"/>
        </w:rPr>
      </w:pPr>
      <w:r>
        <w:t xml:space="preserve">Table 6.2.3.27-2: </w:t>
      </w:r>
      <w:r w:rsidRPr="000E530E">
        <w:t>A-MPR for NS_</w:t>
      </w:r>
      <w:r>
        <w:t>49</w:t>
      </w:r>
    </w:p>
    <w:tbl>
      <w:tblPr>
        <w:tblW w:w="3933" w:type="pct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20"/>
        <w:gridCol w:w="1200"/>
        <w:gridCol w:w="1111"/>
        <w:gridCol w:w="1111"/>
        <w:gridCol w:w="1111"/>
        <w:gridCol w:w="1111"/>
        <w:gridCol w:w="1111"/>
      </w:tblGrid>
      <w:tr w:rsidR="0088782F" w:rsidRPr="00C40F13" w:rsidTr="004C72E7">
        <w:trPr>
          <w:jc w:val="center"/>
        </w:trPr>
        <w:tc>
          <w:tcPr>
            <w:tcW w:w="1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2F" w:rsidRPr="00C40F13" w:rsidRDefault="0088782F" w:rsidP="004C72E7">
            <w:pPr>
              <w:pStyle w:val="TAH"/>
            </w:pPr>
            <w:r w:rsidRPr="00C40F13">
              <w:t>Modulation/Waveform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2F" w:rsidRDefault="0088782F" w:rsidP="004C72E7">
            <w:pPr>
              <w:pStyle w:val="TAH"/>
            </w:pPr>
            <w:r>
              <w:t>A1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2F" w:rsidRPr="00C40F13" w:rsidRDefault="0088782F" w:rsidP="004C72E7">
            <w:pPr>
              <w:pStyle w:val="TAH"/>
            </w:pPr>
            <w:r>
              <w:t>A2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2F" w:rsidRDefault="0088782F" w:rsidP="004C72E7">
            <w:pPr>
              <w:pStyle w:val="TAH"/>
            </w:pPr>
            <w:r>
              <w:t>A3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2F" w:rsidRDefault="0088782F" w:rsidP="004C72E7">
            <w:pPr>
              <w:pStyle w:val="TAH"/>
            </w:pPr>
            <w:r>
              <w:t>A4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2F" w:rsidRDefault="0088782F" w:rsidP="004C72E7">
            <w:pPr>
              <w:pStyle w:val="TAH"/>
            </w:pPr>
            <w:r>
              <w:t>A5</w:t>
            </w:r>
          </w:p>
        </w:tc>
      </w:tr>
      <w:tr w:rsidR="0088782F" w:rsidRPr="00C40F13" w:rsidTr="004C72E7">
        <w:trPr>
          <w:jc w:val="center"/>
        </w:trPr>
        <w:tc>
          <w:tcPr>
            <w:tcW w:w="133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2F" w:rsidRPr="00C40F13" w:rsidRDefault="0088782F" w:rsidP="004C72E7">
            <w:pPr>
              <w:pStyle w:val="TAH"/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2F" w:rsidRPr="008771F4" w:rsidRDefault="0088782F" w:rsidP="004C72E7">
            <w:pPr>
              <w:pStyle w:val="TAH"/>
            </w:pPr>
            <w:r w:rsidRPr="008771F4">
              <w:t>Outer</w:t>
            </w:r>
            <w:r>
              <w:t>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2F" w:rsidRPr="008771F4" w:rsidRDefault="0088782F" w:rsidP="004C72E7">
            <w:pPr>
              <w:pStyle w:val="TAH"/>
            </w:pPr>
            <w:r w:rsidRPr="008771F4">
              <w:t>Outer</w:t>
            </w:r>
            <w:r>
              <w:t>/</w:t>
            </w:r>
            <w:r w:rsidRPr="008771F4">
              <w:t>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2F" w:rsidRPr="008771F4" w:rsidRDefault="0088782F" w:rsidP="004C72E7">
            <w:pPr>
              <w:pStyle w:val="TAH"/>
            </w:pPr>
            <w:r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2F" w:rsidRDefault="0088782F" w:rsidP="004C72E7">
            <w:pPr>
              <w:pStyle w:val="TAH"/>
            </w:pPr>
            <w:r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2F" w:rsidRPr="008771F4" w:rsidRDefault="0088782F" w:rsidP="004C72E7">
            <w:pPr>
              <w:pStyle w:val="TAH"/>
            </w:pPr>
            <w:r>
              <w:t>Outer/Inner</w:t>
            </w:r>
          </w:p>
        </w:tc>
      </w:tr>
      <w:tr w:rsidR="0088782F" w:rsidRPr="00C40F13" w:rsidTr="004C72E7">
        <w:trPr>
          <w:jc w:val="center"/>
        </w:trPr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8782F" w:rsidRPr="008771F4" w:rsidRDefault="0088782F" w:rsidP="004C72E7">
            <w:pPr>
              <w:pStyle w:val="TAC"/>
            </w:pPr>
            <w:r w:rsidRPr="008771F4">
              <w:t xml:space="preserve">DFT-s-OFDM 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8771F4" w:rsidRDefault="0088782F" w:rsidP="004C72E7">
            <w:pPr>
              <w:pStyle w:val="TAC"/>
            </w:pPr>
            <w:r w:rsidRPr="008771F4">
              <w:t>PI/2 BPSK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88782F" w:rsidRPr="00C40F13" w:rsidTr="004C72E7">
        <w:trPr>
          <w:jc w:val="center"/>
        </w:trPr>
        <w:tc>
          <w:tcPr>
            <w:tcW w:w="54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8782F" w:rsidRPr="008771F4" w:rsidRDefault="0088782F" w:rsidP="004C72E7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8771F4" w:rsidRDefault="0088782F" w:rsidP="004C72E7">
            <w:pPr>
              <w:pStyle w:val="TAC"/>
            </w:pPr>
            <w:r w:rsidRPr="008771F4">
              <w:t>QPSK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88782F" w:rsidRPr="00C40F13" w:rsidTr="004C72E7">
        <w:trPr>
          <w:trHeight w:val="70"/>
          <w:jc w:val="center"/>
        </w:trPr>
        <w:tc>
          <w:tcPr>
            <w:tcW w:w="54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8782F" w:rsidRPr="008771F4" w:rsidRDefault="0088782F" w:rsidP="004C72E7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8771F4" w:rsidRDefault="0088782F" w:rsidP="004C72E7">
            <w:pPr>
              <w:pStyle w:val="TAC"/>
            </w:pPr>
            <w:r w:rsidRPr="008771F4">
              <w:t>16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88782F" w:rsidRPr="00C40F13" w:rsidTr="004C72E7">
        <w:trPr>
          <w:jc w:val="center"/>
        </w:trPr>
        <w:tc>
          <w:tcPr>
            <w:tcW w:w="54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8782F" w:rsidRPr="008771F4" w:rsidRDefault="0088782F" w:rsidP="004C72E7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8771F4" w:rsidRDefault="0088782F" w:rsidP="004C72E7">
            <w:pPr>
              <w:pStyle w:val="TAC"/>
            </w:pPr>
            <w:r w:rsidRPr="008771F4">
              <w:t>64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88782F" w:rsidRPr="00C40F13" w:rsidTr="004C72E7">
        <w:trPr>
          <w:jc w:val="center"/>
        </w:trPr>
        <w:tc>
          <w:tcPr>
            <w:tcW w:w="54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8771F4" w:rsidRDefault="0088782F" w:rsidP="004C72E7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8771F4" w:rsidRDefault="0088782F" w:rsidP="004C72E7">
            <w:pPr>
              <w:pStyle w:val="TAC"/>
            </w:pPr>
            <w:r w:rsidRPr="008771F4">
              <w:t>256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88782F" w:rsidRPr="00C40F13" w:rsidTr="004C72E7">
        <w:trPr>
          <w:jc w:val="center"/>
        </w:trPr>
        <w:tc>
          <w:tcPr>
            <w:tcW w:w="54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8782F" w:rsidRPr="008771F4" w:rsidRDefault="0088782F" w:rsidP="004C72E7">
            <w:pPr>
              <w:pStyle w:val="TAC"/>
            </w:pPr>
            <w:r w:rsidRPr="008771F4">
              <w:t xml:space="preserve">CP-OFDM 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8771F4" w:rsidRDefault="0088782F" w:rsidP="004C72E7">
            <w:pPr>
              <w:pStyle w:val="TAC"/>
            </w:pPr>
            <w:r w:rsidRPr="008771F4">
              <w:t>QPSK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88782F" w:rsidRPr="00C40F13" w:rsidTr="004C72E7">
        <w:trPr>
          <w:jc w:val="center"/>
        </w:trPr>
        <w:tc>
          <w:tcPr>
            <w:tcW w:w="54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8782F" w:rsidRPr="008771F4" w:rsidRDefault="0088782F" w:rsidP="004C72E7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8771F4" w:rsidRDefault="0088782F" w:rsidP="004C72E7">
            <w:pPr>
              <w:pStyle w:val="TAC"/>
            </w:pPr>
            <w:r w:rsidRPr="008771F4">
              <w:t>16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88782F" w:rsidRPr="00C40F13" w:rsidTr="004C72E7">
        <w:trPr>
          <w:jc w:val="center"/>
        </w:trPr>
        <w:tc>
          <w:tcPr>
            <w:tcW w:w="54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8782F" w:rsidRPr="008771F4" w:rsidRDefault="0088782F" w:rsidP="004C72E7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8771F4" w:rsidRDefault="0088782F" w:rsidP="004C72E7">
            <w:pPr>
              <w:pStyle w:val="TAC"/>
            </w:pPr>
            <w:r w:rsidRPr="008771F4">
              <w:t>64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88782F" w:rsidRPr="00C40F13" w:rsidTr="004C72E7">
        <w:trPr>
          <w:jc w:val="center"/>
        </w:trPr>
        <w:tc>
          <w:tcPr>
            <w:tcW w:w="54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8782F" w:rsidRPr="008771F4" w:rsidRDefault="0088782F" w:rsidP="004C72E7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8771F4" w:rsidRDefault="0088782F" w:rsidP="004C72E7">
            <w:pPr>
              <w:pStyle w:val="TAC"/>
            </w:pPr>
            <w:r w:rsidRPr="008771F4">
              <w:t>256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2F" w:rsidRPr="00666A0D" w:rsidRDefault="0088782F" w:rsidP="004C72E7">
            <w:pPr>
              <w:pStyle w:val="TAC"/>
              <w:rPr>
                <w:rFonts w:cs="Arial"/>
              </w:rPr>
            </w:pPr>
            <w:r w:rsidRPr="00666A0D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</w:tbl>
    <w:p w:rsidR="0088782F" w:rsidRPr="0088782F" w:rsidRDefault="0088782F" w:rsidP="00225F64">
      <w:pPr>
        <w:rPr>
          <w:noProof/>
          <w:color w:val="FF0000"/>
          <w:lang w:eastAsia="zh-CN"/>
        </w:rPr>
      </w:pPr>
    </w:p>
    <w:p w:rsidR="00225F64" w:rsidRDefault="00225F64" w:rsidP="00225F6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225F64" w:rsidRPr="00225F64" w:rsidRDefault="00225F64">
      <w:pPr>
        <w:rPr>
          <w:noProof/>
          <w:color w:val="FF0000"/>
          <w:lang w:eastAsia="zh-CN"/>
        </w:rPr>
      </w:pPr>
    </w:p>
    <w:sectPr w:rsidR="00225F64" w:rsidRPr="00225F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BC7" w:rsidRDefault="005A7BC7">
      <w:r>
        <w:separator/>
      </w:r>
    </w:p>
  </w:endnote>
  <w:endnote w:type="continuationSeparator" w:id="0">
    <w:p w:rsidR="005A7BC7" w:rsidRDefault="005A7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BC7" w:rsidRDefault="005A7BC7">
      <w:r>
        <w:separator/>
      </w:r>
    </w:p>
  </w:footnote>
  <w:footnote w:type="continuationSeparator" w:id="0">
    <w:p w:rsidR="005A7BC7" w:rsidRDefault="005A7B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3053C"/>
    <w:multiLevelType w:val="hybridMultilevel"/>
    <w:tmpl w:val="D6260CA2"/>
    <w:lvl w:ilvl="0" w:tplc="672462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9F7C03"/>
    <w:multiLevelType w:val="hybridMultilevel"/>
    <w:tmpl w:val="944E0BE4"/>
    <w:lvl w:ilvl="0" w:tplc="89203836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75C5598"/>
    <w:multiLevelType w:val="hybridMultilevel"/>
    <w:tmpl w:val="9C46D600"/>
    <w:lvl w:ilvl="0" w:tplc="045CA0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7"/>
  </w:num>
  <w:num w:numId="5">
    <w:abstractNumId w:val="4"/>
  </w:num>
  <w:num w:numId="6">
    <w:abstractNumId w:val="8"/>
  </w:num>
  <w:num w:numId="7">
    <w:abstractNumId w:val="10"/>
  </w:num>
  <w:num w:numId="8">
    <w:abstractNumId w:val="5"/>
  </w:num>
  <w:num w:numId="9">
    <w:abstractNumId w:val="3"/>
  </w:num>
  <w:num w:numId="10">
    <w:abstractNumId w:val="0"/>
  </w:num>
  <w:num w:numId="11">
    <w:abstractNumId w:val="6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26C69"/>
    <w:rsid w:val="000323F9"/>
    <w:rsid w:val="00032A98"/>
    <w:rsid w:val="000335B5"/>
    <w:rsid w:val="00035272"/>
    <w:rsid w:val="00035F67"/>
    <w:rsid w:val="00042833"/>
    <w:rsid w:val="00061BC9"/>
    <w:rsid w:val="000767C4"/>
    <w:rsid w:val="00095A3E"/>
    <w:rsid w:val="000A21AD"/>
    <w:rsid w:val="000A6394"/>
    <w:rsid w:val="000B5397"/>
    <w:rsid w:val="000B7FED"/>
    <w:rsid w:val="000C038A"/>
    <w:rsid w:val="000C6598"/>
    <w:rsid w:val="000E6622"/>
    <w:rsid w:val="000F5BC4"/>
    <w:rsid w:val="0010285C"/>
    <w:rsid w:val="00104605"/>
    <w:rsid w:val="0010781C"/>
    <w:rsid w:val="00137329"/>
    <w:rsid w:val="00142C6D"/>
    <w:rsid w:val="00145D43"/>
    <w:rsid w:val="00157CED"/>
    <w:rsid w:val="00163530"/>
    <w:rsid w:val="00192C46"/>
    <w:rsid w:val="001A08B3"/>
    <w:rsid w:val="001A7B60"/>
    <w:rsid w:val="001B341F"/>
    <w:rsid w:val="001B52F0"/>
    <w:rsid w:val="001B7A65"/>
    <w:rsid w:val="001C22F7"/>
    <w:rsid w:val="001E41F3"/>
    <w:rsid w:val="001E6DF4"/>
    <w:rsid w:val="001F296E"/>
    <w:rsid w:val="00204F9D"/>
    <w:rsid w:val="002068BD"/>
    <w:rsid w:val="00217D18"/>
    <w:rsid w:val="0022118F"/>
    <w:rsid w:val="00223A17"/>
    <w:rsid w:val="00225F64"/>
    <w:rsid w:val="0023061D"/>
    <w:rsid w:val="00240B45"/>
    <w:rsid w:val="0026004D"/>
    <w:rsid w:val="002640DD"/>
    <w:rsid w:val="00267C3E"/>
    <w:rsid w:val="00275D12"/>
    <w:rsid w:val="00282BA6"/>
    <w:rsid w:val="00284FEB"/>
    <w:rsid w:val="002860C4"/>
    <w:rsid w:val="00286BBA"/>
    <w:rsid w:val="002B5741"/>
    <w:rsid w:val="002B6DA2"/>
    <w:rsid w:val="002C0209"/>
    <w:rsid w:val="002C5230"/>
    <w:rsid w:val="00305409"/>
    <w:rsid w:val="00337B87"/>
    <w:rsid w:val="0035352D"/>
    <w:rsid w:val="003609EF"/>
    <w:rsid w:val="0036231A"/>
    <w:rsid w:val="00374DD4"/>
    <w:rsid w:val="003856EB"/>
    <w:rsid w:val="003906B1"/>
    <w:rsid w:val="003B5CFE"/>
    <w:rsid w:val="003E1A36"/>
    <w:rsid w:val="003F0EB8"/>
    <w:rsid w:val="00410371"/>
    <w:rsid w:val="004242F1"/>
    <w:rsid w:val="0043351A"/>
    <w:rsid w:val="00437E06"/>
    <w:rsid w:val="0045318D"/>
    <w:rsid w:val="004562DA"/>
    <w:rsid w:val="00457313"/>
    <w:rsid w:val="00466B42"/>
    <w:rsid w:val="00487016"/>
    <w:rsid w:val="004A63E4"/>
    <w:rsid w:val="004B75B7"/>
    <w:rsid w:val="0050417A"/>
    <w:rsid w:val="0051580D"/>
    <w:rsid w:val="0053401D"/>
    <w:rsid w:val="00543AEE"/>
    <w:rsid w:val="00547111"/>
    <w:rsid w:val="005519AE"/>
    <w:rsid w:val="00573072"/>
    <w:rsid w:val="00592D74"/>
    <w:rsid w:val="005A7BC7"/>
    <w:rsid w:val="005C6E18"/>
    <w:rsid w:val="005D0F37"/>
    <w:rsid w:val="005E192A"/>
    <w:rsid w:val="005E2C44"/>
    <w:rsid w:val="005F768B"/>
    <w:rsid w:val="006027FF"/>
    <w:rsid w:val="0060343F"/>
    <w:rsid w:val="006124B1"/>
    <w:rsid w:val="00621188"/>
    <w:rsid w:val="006257ED"/>
    <w:rsid w:val="0067332B"/>
    <w:rsid w:val="00695808"/>
    <w:rsid w:val="006A09B4"/>
    <w:rsid w:val="006B46FB"/>
    <w:rsid w:val="006C5A51"/>
    <w:rsid w:val="006E21FB"/>
    <w:rsid w:val="00704081"/>
    <w:rsid w:val="00735CE1"/>
    <w:rsid w:val="007623DF"/>
    <w:rsid w:val="0077325C"/>
    <w:rsid w:val="00790F93"/>
    <w:rsid w:val="00791437"/>
    <w:rsid w:val="00792342"/>
    <w:rsid w:val="00792895"/>
    <w:rsid w:val="007977A8"/>
    <w:rsid w:val="007B512A"/>
    <w:rsid w:val="007B5498"/>
    <w:rsid w:val="007C2097"/>
    <w:rsid w:val="007D4C69"/>
    <w:rsid w:val="007D6A07"/>
    <w:rsid w:val="007F433A"/>
    <w:rsid w:val="007F7259"/>
    <w:rsid w:val="008040A8"/>
    <w:rsid w:val="00810661"/>
    <w:rsid w:val="008123F1"/>
    <w:rsid w:val="008279FA"/>
    <w:rsid w:val="00832527"/>
    <w:rsid w:val="00854B35"/>
    <w:rsid w:val="008626E7"/>
    <w:rsid w:val="00870EE7"/>
    <w:rsid w:val="00872A58"/>
    <w:rsid w:val="0087376E"/>
    <w:rsid w:val="00885046"/>
    <w:rsid w:val="0088782F"/>
    <w:rsid w:val="008A401E"/>
    <w:rsid w:val="008A45A6"/>
    <w:rsid w:val="008B147F"/>
    <w:rsid w:val="008B75F9"/>
    <w:rsid w:val="008D0348"/>
    <w:rsid w:val="008E1B37"/>
    <w:rsid w:val="008E2D73"/>
    <w:rsid w:val="008E494E"/>
    <w:rsid w:val="008F686C"/>
    <w:rsid w:val="009148DE"/>
    <w:rsid w:val="009777D9"/>
    <w:rsid w:val="00991B88"/>
    <w:rsid w:val="009A5753"/>
    <w:rsid w:val="009A579D"/>
    <w:rsid w:val="009D15FD"/>
    <w:rsid w:val="009E3297"/>
    <w:rsid w:val="009E680F"/>
    <w:rsid w:val="009E75C6"/>
    <w:rsid w:val="009F6968"/>
    <w:rsid w:val="009F734F"/>
    <w:rsid w:val="00A01EE5"/>
    <w:rsid w:val="00A20197"/>
    <w:rsid w:val="00A23130"/>
    <w:rsid w:val="00A246B6"/>
    <w:rsid w:val="00A30202"/>
    <w:rsid w:val="00A45407"/>
    <w:rsid w:val="00A47E70"/>
    <w:rsid w:val="00A50CF0"/>
    <w:rsid w:val="00A53325"/>
    <w:rsid w:val="00A53FF1"/>
    <w:rsid w:val="00A55DD1"/>
    <w:rsid w:val="00A74997"/>
    <w:rsid w:val="00A7671C"/>
    <w:rsid w:val="00A90BE8"/>
    <w:rsid w:val="00A964EF"/>
    <w:rsid w:val="00AA2CBC"/>
    <w:rsid w:val="00AC4607"/>
    <w:rsid w:val="00AC53CB"/>
    <w:rsid w:val="00AC5820"/>
    <w:rsid w:val="00AC7B55"/>
    <w:rsid w:val="00AD1CD8"/>
    <w:rsid w:val="00AD58FA"/>
    <w:rsid w:val="00AE741C"/>
    <w:rsid w:val="00AF5487"/>
    <w:rsid w:val="00B2465B"/>
    <w:rsid w:val="00B254C2"/>
    <w:rsid w:val="00B258BB"/>
    <w:rsid w:val="00B357B1"/>
    <w:rsid w:val="00B41473"/>
    <w:rsid w:val="00B606E0"/>
    <w:rsid w:val="00B67B97"/>
    <w:rsid w:val="00B968C8"/>
    <w:rsid w:val="00BA3EC5"/>
    <w:rsid w:val="00BA51D9"/>
    <w:rsid w:val="00BB5DFC"/>
    <w:rsid w:val="00BC163F"/>
    <w:rsid w:val="00BD279D"/>
    <w:rsid w:val="00BD463D"/>
    <w:rsid w:val="00BD6BB8"/>
    <w:rsid w:val="00BE0EE8"/>
    <w:rsid w:val="00C04289"/>
    <w:rsid w:val="00C04A19"/>
    <w:rsid w:val="00C50E4B"/>
    <w:rsid w:val="00C53A37"/>
    <w:rsid w:val="00C63099"/>
    <w:rsid w:val="00C66BA2"/>
    <w:rsid w:val="00C745FA"/>
    <w:rsid w:val="00C95985"/>
    <w:rsid w:val="00C95F1D"/>
    <w:rsid w:val="00C96704"/>
    <w:rsid w:val="00CB3A82"/>
    <w:rsid w:val="00CC4BC3"/>
    <w:rsid w:val="00CC5026"/>
    <w:rsid w:val="00CC68D0"/>
    <w:rsid w:val="00D03F9A"/>
    <w:rsid w:val="00D06D51"/>
    <w:rsid w:val="00D140B8"/>
    <w:rsid w:val="00D24991"/>
    <w:rsid w:val="00D32E1A"/>
    <w:rsid w:val="00D46A79"/>
    <w:rsid w:val="00D50255"/>
    <w:rsid w:val="00DA6D22"/>
    <w:rsid w:val="00DE2798"/>
    <w:rsid w:val="00DE3047"/>
    <w:rsid w:val="00DE34CF"/>
    <w:rsid w:val="00E0751F"/>
    <w:rsid w:val="00E13F3D"/>
    <w:rsid w:val="00E34898"/>
    <w:rsid w:val="00E56CA8"/>
    <w:rsid w:val="00E71D23"/>
    <w:rsid w:val="00E822BE"/>
    <w:rsid w:val="00E91E79"/>
    <w:rsid w:val="00EB09B7"/>
    <w:rsid w:val="00EB2126"/>
    <w:rsid w:val="00EC4E96"/>
    <w:rsid w:val="00ED7B80"/>
    <w:rsid w:val="00EE0D1D"/>
    <w:rsid w:val="00EE7D7C"/>
    <w:rsid w:val="00F0451C"/>
    <w:rsid w:val="00F04BB8"/>
    <w:rsid w:val="00F2469C"/>
    <w:rsid w:val="00F25D98"/>
    <w:rsid w:val="00F300FB"/>
    <w:rsid w:val="00F409B9"/>
    <w:rsid w:val="00F859A9"/>
    <w:rsid w:val="00F93FB8"/>
    <w:rsid w:val="00FB6386"/>
    <w:rsid w:val="00FD1085"/>
    <w:rsid w:val="00FD188F"/>
    <w:rsid w:val="00FD36DB"/>
    <w:rsid w:val="00FD46ED"/>
    <w:rsid w:val="00FF2B67"/>
    <w:rsid w:val="00FF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01EE5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A01EE5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locked/>
    <w:rsid w:val="00A01EE5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91E79"/>
    <w:rPr>
      <w:color w:val="808080"/>
      <w:shd w:val="clear" w:color="auto" w:fill="E6E6E6"/>
    </w:rPr>
  </w:style>
  <w:style w:type="paragraph" w:customStyle="1" w:styleId="TAJ">
    <w:name w:val="TAJ"/>
    <w:basedOn w:val="a"/>
    <w:rsid w:val="00E91E7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E91E79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NOChar">
    <w:name w:val="NO Char"/>
    <w:link w:val="NO"/>
    <w:qFormat/>
    <w:rsid w:val="00E91E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sid w:val="00E91E79"/>
    <w:rPr>
      <w:rFonts w:ascii="Times New Roman" w:hAnsi="Times New Roman"/>
      <w:lang w:val="en-GB" w:eastAsia="en-US"/>
    </w:rPr>
  </w:style>
  <w:style w:type="character" w:styleId="af1">
    <w:name w:val="Subtle Reference"/>
    <w:uiPriority w:val="31"/>
    <w:qFormat/>
    <w:rsid w:val="00E91E79"/>
    <w:rPr>
      <w:smallCaps/>
      <w:color w:val="5A5A5A"/>
    </w:rPr>
  </w:style>
  <w:style w:type="character" w:customStyle="1" w:styleId="Char3">
    <w:name w:val="批注框文本 Char"/>
    <w:link w:val="ae"/>
    <w:rsid w:val="00E91E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E91E79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E91E79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E91E79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E91E79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E91E7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E91E79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E91E7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E91E7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91E79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E91E7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E91E79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E91E79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E91E79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E91E7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E91E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E91E79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E91E79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E91E79"/>
    <w:rPr>
      <w:rFonts w:ascii="Arial" w:hAnsi="Arial"/>
      <w:lang w:val="en-GB" w:eastAsia="en-US"/>
    </w:rPr>
  </w:style>
  <w:style w:type="table" w:styleId="af3">
    <w:name w:val="Table Grid"/>
    <w:basedOn w:val="a1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Revision"/>
    <w:hidden/>
    <w:uiPriority w:val="99"/>
    <w:semiHidden/>
    <w:rsid w:val="00E91E79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E91E7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E91E7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E91E79"/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E91E79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E91E79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E91E79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E91E7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E91E79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E91E79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E91E7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E91E7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E91E79"/>
  </w:style>
  <w:style w:type="numbering" w:customStyle="1" w:styleId="NoList3">
    <w:name w:val="No List3"/>
    <w:next w:val="a2"/>
    <w:uiPriority w:val="99"/>
    <w:semiHidden/>
    <w:unhideWhenUsed/>
    <w:rsid w:val="00E91E79"/>
  </w:style>
  <w:style w:type="numbering" w:customStyle="1" w:styleId="NoList4">
    <w:name w:val="No List4"/>
    <w:next w:val="a2"/>
    <w:uiPriority w:val="99"/>
    <w:semiHidden/>
    <w:unhideWhenUsed/>
    <w:rsid w:val="00E91E79"/>
  </w:style>
  <w:style w:type="table" w:customStyle="1" w:styleId="TableGrid1">
    <w:name w:val="Table Grid1"/>
    <w:basedOn w:val="a1"/>
    <w:next w:val="af3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脚 Char"/>
    <w:basedOn w:val="a0"/>
    <w:link w:val="a9"/>
    <w:rsid w:val="00E91E79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E91E79"/>
  </w:style>
  <w:style w:type="character" w:customStyle="1" w:styleId="7Char">
    <w:name w:val="标题 7 Char"/>
    <w:basedOn w:val="a0"/>
    <w:link w:val="7"/>
    <w:rsid w:val="00E91E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91E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91E79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E91E79"/>
  </w:style>
  <w:style w:type="numbering" w:customStyle="1" w:styleId="NoList21">
    <w:name w:val="No List21"/>
    <w:next w:val="a2"/>
    <w:uiPriority w:val="99"/>
    <w:semiHidden/>
    <w:unhideWhenUsed/>
    <w:rsid w:val="00E91E79"/>
  </w:style>
  <w:style w:type="numbering" w:customStyle="1" w:styleId="NoList31">
    <w:name w:val="No List31"/>
    <w:next w:val="a2"/>
    <w:uiPriority w:val="99"/>
    <w:semiHidden/>
    <w:unhideWhenUsed/>
    <w:rsid w:val="00E91E79"/>
  </w:style>
  <w:style w:type="numbering" w:customStyle="1" w:styleId="NoList41">
    <w:name w:val="No List41"/>
    <w:next w:val="a2"/>
    <w:uiPriority w:val="99"/>
    <w:semiHidden/>
    <w:unhideWhenUsed/>
    <w:rsid w:val="00E91E79"/>
  </w:style>
  <w:style w:type="table" w:customStyle="1" w:styleId="TableGrid11">
    <w:name w:val="Table Grid11"/>
    <w:basedOn w:val="a1"/>
    <w:next w:val="af3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2"/>
    <w:uiPriority w:val="99"/>
    <w:semiHidden/>
    <w:unhideWhenUsed/>
    <w:rsid w:val="00E91E79"/>
  </w:style>
  <w:style w:type="table" w:customStyle="1" w:styleId="TableGrid3">
    <w:name w:val="Table Grid3"/>
    <w:basedOn w:val="a1"/>
    <w:next w:val="af3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E91E7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E91E79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E91E79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E91E79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4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EB853-91DF-4C24-A265-E56433679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1193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 (Zq)</cp:lastModifiedBy>
  <cp:revision>49</cp:revision>
  <cp:lastPrinted>1899-12-31T23:00:00Z</cp:lastPrinted>
  <dcterms:created xsi:type="dcterms:W3CDTF">2019-11-15T12:52:00Z</dcterms:created>
  <dcterms:modified xsi:type="dcterms:W3CDTF">2021-01-15T20:01:00Z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(3)Hny8yzkiOXmdLnMAor7443UXTc6f6LBAsTyr6L5nRXidug8vvY1ALt6RU8Gposxp+kUOctjf
NFQJMx1b6RO2uPkRtCJ4RW/2hNPMyWmcRncUqjWkuPak7wY8TRGuGCNaPeRceaUkmZw9r8vF
du/yUxPkWyaLkvqpwgQsjvzjS7vkMInL/gUwRErTdwdZ46ijRtJQeCjCoQykKkxyJbEYHON6
3LEw1TDYgjZtC7xQAG</vt:lpwstr>
  </property>
  <property fmtid="{D5CDD505-2E9C-101B-9397-08002B2CF9AE}" pid="22" name="_2015_ms_pID_7253431">
    <vt:lpwstr>i2SIzY4iwFaY5dNCEvlvo04ILab440NlyOQD0zbnlWyoobwkGS9rqB
SOxHm1Ld5j4G1xfEc+QTPjeaRC1f2ZejxqyyCmWz1glOBBP/ZYlfx7gngV4Ex9idn6LqXqAV
58LItDWFJ8qfbxR1IE6U+ewviClhTiGhMRyvWW9W4XEz35mdQM7SRRZxy/bUswjUD0vlblkr
waRC9u2BEBA5Hw43DtGKXTx3fdZt/dU5RMYv</vt:lpwstr>
  </property>
  <property fmtid="{D5CDD505-2E9C-101B-9397-08002B2CF9AE}" pid="23" name="_2015_ms_pID_7253432">
    <vt:lpwstr>dphhUwTb3ZjTNRK6TFLpRuI=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1610091804</vt:lpwstr>
  </property>
</Properties>
</file>